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000F4281">
        <w:rPr>
          <w:b/>
          <w:bCs/>
          <w:sz w:val="24"/>
        </w:rPr>
        <w:t>2</w:t>
      </w:r>
      <w:r w:rsidR="0013288C">
        <w:rPr>
          <w:b/>
          <w:bCs/>
          <w:sz w:val="24"/>
        </w:rPr>
        <w:t>-e</w:t>
      </w:r>
      <w:r>
        <w:rPr>
          <w:b/>
          <w:i/>
          <w:sz w:val="28"/>
        </w:rPr>
        <w:tab/>
      </w:r>
      <w:r w:rsidR="003B10E5">
        <w:rPr>
          <w:b/>
          <w:bCs/>
          <w:i/>
          <w:sz w:val="24"/>
        </w:rPr>
        <w:t>R2-2010258</w:t>
      </w:r>
    </w:p>
    <w:bookmarkEnd w:id="0"/>
    <w:p w:rsidR="00C870EE" w:rsidRDefault="0013288C" w:rsidP="00C870EE">
      <w:pPr>
        <w:pStyle w:val="CRCoverPage"/>
        <w:outlineLvl w:val="0"/>
        <w:rPr>
          <w:b/>
          <w:sz w:val="24"/>
          <w:lang w:val="en-US"/>
        </w:rPr>
      </w:pPr>
      <w:r>
        <w:rPr>
          <w:b/>
          <w:sz w:val="24"/>
        </w:rPr>
        <w:t xml:space="preserve">Electronic, </w:t>
      </w:r>
      <w:r w:rsidR="000F4281">
        <w:rPr>
          <w:b/>
          <w:sz w:val="24"/>
        </w:rPr>
        <w:t>2</w:t>
      </w:r>
      <w:r w:rsidR="0032583C">
        <w:rPr>
          <w:b/>
          <w:sz w:val="24"/>
        </w:rPr>
        <w:t xml:space="preserve"> </w:t>
      </w:r>
      <w:r w:rsidR="000F4281">
        <w:rPr>
          <w:rFonts w:hint="eastAsia"/>
          <w:b/>
          <w:sz w:val="24"/>
          <w:lang w:eastAsia="zh-CN"/>
        </w:rPr>
        <w:t>November</w:t>
      </w:r>
      <w:r w:rsidR="000F4281">
        <w:rPr>
          <w:b/>
          <w:sz w:val="24"/>
        </w:rPr>
        <w:t xml:space="preserve"> – 13</w:t>
      </w:r>
      <w:r w:rsidR="0032583C">
        <w:rPr>
          <w:b/>
          <w:sz w:val="24"/>
        </w:rPr>
        <w:t xml:space="preserve"> </w:t>
      </w:r>
      <w:r w:rsidR="000F4281">
        <w:rPr>
          <w:rFonts w:hint="eastAsia"/>
          <w:b/>
          <w:sz w:val="24"/>
          <w:lang w:eastAsia="zh-CN"/>
        </w:rPr>
        <w:t>November</w:t>
      </w:r>
      <w:r w:rsidR="0032583C">
        <w:rPr>
          <w:b/>
          <w:sz w:val="24"/>
        </w:rPr>
        <w:t xml:space="preserve"> </w:t>
      </w:r>
      <w:r>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rsidTr="00303385">
        <w:tc>
          <w:tcPr>
            <w:tcW w:w="9641" w:type="dxa"/>
            <w:gridSpan w:val="9"/>
            <w:tcBorders>
              <w:top w:val="single" w:sz="4" w:space="0" w:color="auto"/>
              <w:left w:val="single" w:sz="4" w:space="0" w:color="auto"/>
              <w:right w:val="single" w:sz="4" w:space="0" w:color="auto"/>
            </w:tcBorders>
          </w:tcPr>
          <w:p w:rsidR="00C870EE" w:rsidRDefault="00C870EE" w:rsidP="00303385">
            <w:pPr>
              <w:pStyle w:val="CRCoverPage"/>
              <w:spacing w:after="0"/>
              <w:jc w:val="right"/>
              <w:rPr>
                <w:i/>
              </w:rPr>
            </w:pPr>
            <w:r>
              <w:rPr>
                <w:i/>
                <w:sz w:val="14"/>
              </w:rPr>
              <w:t>CR-Form-v12.0</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jc w:val="center"/>
            </w:pPr>
            <w:r>
              <w:rPr>
                <w:b/>
                <w:sz w:val="32"/>
              </w:rPr>
              <w:t>CHANGE REQUEST</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rPr>
                <w:sz w:val="8"/>
                <w:szCs w:val="8"/>
              </w:rPr>
            </w:pPr>
          </w:p>
        </w:tc>
      </w:tr>
      <w:tr w:rsidR="00C870EE" w:rsidTr="00303385">
        <w:tc>
          <w:tcPr>
            <w:tcW w:w="142" w:type="dxa"/>
            <w:tcBorders>
              <w:left w:val="single" w:sz="4" w:space="0" w:color="auto"/>
            </w:tcBorders>
          </w:tcPr>
          <w:p w:rsidR="00C870EE" w:rsidRDefault="00C870EE" w:rsidP="00303385">
            <w:pPr>
              <w:pStyle w:val="CRCoverPage"/>
              <w:spacing w:after="0"/>
              <w:jc w:val="right"/>
            </w:pPr>
          </w:p>
        </w:tc>
        <w:tc>
          <w:tcPr>
            <w:tcW w:w="1559" w:type="dxa"/>
            <w:shd w:val="pct30" w:color="FFFF00" w:fill="auto"/>
          </w:tcPr>
          <w:p w:rsidR="00C870EE" w:rsidRDefault="00585B0F" w:rsidP="00AF360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w:t>
            </w:r>
            <w:r w:rsidR="00AF3601">
              <w:rPr>
                <w:b/>
                <w:sz w:val="28"/>
              </w:rPr>
              <w:t>6</w:t>
            </w:r>
            <w:r w:rsidR="00C870EE">
              <w:rPr>
                <w:b/>
                <w:sz w:val="28"/>
              </w:rPr>
              <w:t>.3</w:t>
            </w:r>
            <w:r>
              <w:rPr>
                <w:b/>
                <w:sz w:val="28"/>
              </w:rPr>
              <w:fldChar w:fldCharType="end"/>
            </w:r>
            <w:r w:rsidR="00C870EE">
              <w:rPr>
                <w:b/>
                <w:sz w:val="28"/>
              </w:rPr>
              <w:t>31</w:t>
            </w:r>
          </w:p>
        </w:tc>
        <w:tc>
          <w:tcPr>
            <w:tcW w:w="709" w:type="dxa"/>
          </w:tcPr>
          <w:p w:rsidR="00C870EE" w:rsidRDefault="00C870EE" w:rsidP="00303385">
            <w:pPr>
              <w:pStyle w:val="CRCoverPage"/>
              <w:spacing w:after="0"/>
              <w:jc w:val="center"/>
            </w:pPr>
            <w:r>
              <w:rPr>
                <w:b/>
                <w:sz w:val="28"/>
              </w:rPr>
              <w:t>CR</w:t>
            </w:r>
          </w:p>
        </w:tc>
        <w:tc>
          <w:tcPr>
            <w:tcW w:w="1276" w:type="dxa"/>
            <w:shd w:val="pct30" w:color="FFFF00" w:fill="auto"/>
          </w:tcPr>
          <w:p w:rsidR="00C870EE" w:rsidRDefault="003B10E5" w:rsidP="003B10E5">
            <w:pPr>
              <w:pStyle w:val="CRCoverPage"/>
              <w:spacing w:after="0"/>
              <w:jc w:val="right"/>
              <w:rPr>
                <w:lang w:eastAsia="zh-CN"/>
              </w:rPr>
            </w:pPr>
            <w:r w:rsidRPr="003B10E5">
              <w:rPr>
                <w:rFonts w:hint="eastAsia"/>
                <w:b/>
                <w:sz w:val="28"/>
              </w:rPr>
              <w:t>4</w:t>
            </w:r>
            <w:r w:rsidRPr="003B10E5">
              <w:rPr>
                <w:b/>
                <w:sz w:val="28"/>
              </w:rPr>
              <w:t>505</w:t>
            </w:r>
          </w:p>
        </w:tc>
        <w:tc>
          <w:tcPr>
            <w:tcW w:w="709" w:type="dxa"/>
          </w:tcPr>
          <w:p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rsidR="00C870EE" w:rsidRDefault="00CD07F6" w:rsidP="00303385">
            <w:pPr>
              <w:pStyle w:val="CRCoverPage"/>
              <w:spacing w:after="0"/>
              <w:jc w:val="center"/>
              <w:rPr>
                <w:b/>
              </w:rPr>
            </w:pPr>
            <w:r>
              <w:rPr>
                <w:b/>
                <w:sz w:val="28"/>
              </w:rPr>
              <w:t>-</w:t>
            </w:r>
          </w:p>
        </w:tc>
        <w:tc>
          <w:tcPr>
            <w:tcW w:w="2410" w:type="dxa"/>
          </w:tcPr>
          <w:p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rsidR="00C870EE" w:rsidRDefault="00C870EE" w:rsidP="00EE0672">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w:t>
            </w:r>
            <w:r w:rsidR="00766191">
              <w:rPr>
                <w:b/>
                <w:sz w:val="28"/>
              </w:rPr>
              <w:t>2</w:t>
            </w:r>
            <w:r w:rsidR="00FF52FC">
              <w:rPr>
                <w:b/>
                <w:sz w:val="28"/>
              </w:rPr>
              <w:t>.</w:t>
            </w:r>
            <w:r w:rsidR="00EE0672">
              <w:rPr>
                <w:b/>
                <w:sz w:val="28"/>
              </w:rPr>
              <w:t>1</w:t>
            </w:r>
            <w:r w:rsidR="00585B0F">
              <w:rPr>
                <w:b/>
                <w:sz w:val="28"/>
              </w:rPr>
              <w:fldChar w:fldCharType="end"/>
            </w:r>
          </w:p>
        </w:tc>
        <w:tc>
          <w:tcPr>
            <w:tcW w:w="143" w:type="dxa"/>
            <w:tcBorders>
              <w:right w:val="single" w:sz="4" w:space="0" w:color="auto"/>
            </w:tcBorders>
          </w:tcPr>
          <w:p w:rsidR="00C870EE" w:rsidRDefault="00C870EE" w:rsidP="00303385">
            <w:pPr>
              <w:pStyle w:val="CRCoverPage"/>
              <w:spacing w:after="0"/>
            </w:pPr>
          </w:p>
        </w:tc>
        <w:bookmarkStart w:id="1" w:name="_GoBack"/>
        <w:bookmarkEnd w:id="1"/>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pPr>
          </w:p>
        </w:tc>
      </w:tr>
      <w:tr w:rsidR="00C870EE" w:rsidTr="00303385">
        <w:tc>
          <w:tcPr>
            <w:tcW w:w="9641" w:type="dxa"/>
            <w:gridSpan w:val="9"/>
            <w:tcBorders>
              <w:top w:val="single" w:sz="4" w:space="0" w:color="auto"/>
            </w:tcBorders>
          </w:tcPr>
          <w:p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rsidTr="00303385">
        <w:tc>
          <w:tcPr>
            <w:tcW w:w="9641" w:type="dxa"/>
            <w:gridSpan w:val="9"/>
          </w:tcPr>
          <w:p w:rsidR="00C870EE" w:rsidRDefault="00C870EE" w:rsidP="00303385">
            <w:pPr>
              <w:pStyle w:val="CRCoverPage"/>
              <w:spacing w:after="0"/>
              <w:rPr>
                <w:sz w:val="8"/>
                <w:szCs w:val="8"/>
              </w:rPr>
            </w:pPr>
          </w:p>
        </w:tc>
      </w:tr>
    </w:tbl>
    <w:p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rsidTr="00303385">
        <w:tc>
          <w:tcPr>
            <w:tcW w:w="2835" w:type="dxa"/>
          </w:tcPr>
          <w:p w:rsidR="00C870EE" w:rsidRDefault="00C870EE" w:rsidP="00303385">
            <w:pPr>
              <w:pStyle w:val="CRCoverPage"/>
              <w:tabs>
                <w:tab w:val="right" w:pos="2751"/>
              </w:tabs>
              <w:spacing w:after="0"/>
              <w:rPr>
                <w:b/>
                <w:i/>
              </w:rPr>
            </w:pPr>
            <w:r>
              <w:rPr>
                <w:b/>
                <w:i/>
              </w:rPr>
              <w:t>Proposed change affects:</w:t>
            </w:r>
          </w:p>
        </w:tc>
        <w:tc>
          <w:tcPr>
            <w:tcW w:w="1418" w:type="dxa"/>
          </w:tcPr>
          <w:p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0EE" w:rsidRDefault="00C870EE" w:rsidP="00303385">
            <w:pPr>
              <w:pStyle w:val="CRCoverPage"/>
              <w:spacing w:after="0"/>
              <w:jc w:val="center"/>
              <w:rPr>
                <w:b/>
                <w:caps/>
              </w:rPr>
            </w:pPr>
          </w:p>
        </w:tc>
        <w:tc>
          <w:tcPr>
            <w:tcW w:w="709" w:type="dxa"/>
            <w:tcBorders>
              <w:left w:val="single" w:sz="4" w:space="0" w:color="auto"/>
            </w:tcBorders>
          </w:tcPr>
          <w:p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caps/>
              </w:rPr>
            </w:pPr>
            <w:r>
              <w:rPr>
                <w:b/>
                <w:caps/>
              </w:rPr>
              <w:t>x</w:t>
            </w:r>
          </w:p>
        </w:tc>
        <w:tc>
          <w:tcPr>
            <w:tcW w:w="2126" w:type="dxa"/>
          </w:tcPr>
          <w:p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0EE" w:rsidRDefault="0054520B" w:rsidP="00303385">
            <w:pPr>
              <w:pStyle w:val="CRCoverPage"/>
              <w:spacing w:after="0"/>
              <w:jc w:val="center"/>
              <w:rPr>
                <w:b/>
                <w:caps/>
                <w:lang w:eastAsia="zh-CN"/>
              </w:rPr>
            </w:pPr>
            <w:r>
              <w:rPr>
                <w:rFonts w:hint="eastAsia"/>
                <w:b/>
                <w:caps/>
                <w:lang w:eastAsia="zh-CN"/>
              </w:rPr>
              <w:t>X</w:t>
            </w:r>
          </w:p>
        </w:tc>
        <w:tc>
          <w:tcPr>
            <w:tcW w:w="1418" w:type="dxa"/>
            <w:tcBorders>
              <w:left w:val="nil"/>
            </w:tcBorders>
          </w:tcPr>
          <w:p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bCs/>
                <w:caps/>
              </w:rPr>
            </w:pPr>
          </w:p>
        </w:tc>
      </w:tr>
    </w:tbl>
    <w:p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rsidTr="00303385">
        <w:tc>
          <w:tcPr>
            <w:tcW w:w="9640" w:type="dxa"/>
            <w:gridSpan w:val="11"/>
          </w:tcPr>
          <w:p w:rsidR="00C870EE" w:rsidRDefault="00C870EE" w:rsidP="00303385">
            <w:pPr>
              <w:pStyle w:val="CRCoverPage"/>
              <w:spacing w:after="0"/>
              <w:rPr>
                <w:sz w:val="8"/>
                <w:szCs w:val="8"/>
              </w:rPr>
            </w:pPr>
          </w:p>
        </w:tc>
      </w:tr>
      <w:tr w:rsidR="00C870EE" w:rsidTr="00303385">
        <w:tc>
          <w:tcPr>
            <w:tcW w:w="1843" w:type="dxa"/>
            <w:tcBorders>
              <w:top w:val="single" w:sz="4" w:space="0" w:color="auto"/>
              <w:left w:val="single" w:sz="4" w:space="0" w:color="auto"/>
            </w:tcBorders>
          </w:tcPr>
          <w:p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0EE" w:rsidRDefault="000C5A28" w:rsidP="00303385">
            <w:pPr>
              <w:pStyle w:val="CRCoverPage"/>
              <w:spacing w:before="20" w:after="20"/>
              <w:ind w:left="100"/>
            </w:pPr>
            <w:r>
              <w:rPr>
                <w:lang w:eastAsia="zh-CN"/>
              </w:rPr>
              <w:t xml:space="preserve">New </w:t>
            </w:r>
            <w:r>
              <w:rPr>
                <w:rFonts w:hint="eastAsia"/>
                <w:lang w:eastAsia="zh-CN"/>
              </w:rPr>
              <w:t>RRC</w:t>
            </w:r>
            <w:r>
              <w:rPr>
                <w:lang w:eastAsia="zh-CN"/>
              </w:rPr>
              <w:t xml:space="preserve"> Release cause for </w:t>
            </w:r>
            <w:r>
              <w:t>inter-RAT cell (re)selection in RRC_INACTIVE</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0EE" w:rsidRDefault="00C870EE" w:rsidP="0054520B">
            <w:pPr>
              <w:pStyle w:val="CRCoverPage"/>
              <w:spacing w:before="20" w:after="20"/>
              <w:ind w:left="100"/>
            </w:pPr>
            <w:r>
              <w:t>Huawei, Hi</w:t>
            </w:r>
            <w:r w:rsidR="0054520B">
              <w:t>S</w:t>
            </w:r>
            <w:r>
              <w:t>ilicon</w:t>
            </w: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0EE" w:rsidRDefault="00C870EE" w:rsidP="00303385">
            <w:pPr>
              <w:pStyle w:val="CRCoverPage"/>
              <w:spacing w:before="20" w:after="20"/>
              <w:ind w:left="100"/>
            </w:pPr>
            <w:r>
              <w:t>R2</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rsidR="00C870EE" w:rsidRDefault="0054520B" w:rsidP="00303385">
            <w:pPr>
              <w:pStyle w:val="CRCoverPage"/>
              <w:spacing w:before="20" w:after="20"/>
              <w:ind w:left="100"/>
            </w:pPr>
            <w:r>
              <w:t>TEI16</w:t>
            </w:r>
          </w:p>
        </w:tc>
        <w:tc>
          <w:tcPr>
            <w:tcW w:w="567" w:type="dxa"/>
            <w:tcBorders>
              <w:left w:val="nil"/>
            </w:tcBorders>
          </w:tcPr>
          <w:p w:rsidR="00C870EE" w:rsidRDefault="00C870EE" w:rsidP="00303385">
            <w:pPr>
              <w:pStyle w:val="CRCoverPage"/>
              <w:spacing w:before="20" w:after="20"/>
              <w:ind w:right="100"/>
            </w:pPr>
          </w:p>
        </w:tc>
        <w:tc>
          <w:tcPr>
            <w:tcW w:w="1417" w:type="dxa"/>
            <w:gridSpan w:val="3"/>
            <w:tcBorders>
              <w:left w:val="nil"/>
            </w:tcBorders>
          </w:tcPr>
          <w:p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C870EE" w:rsidRDefault="00C870EE" w:rsidP="00C15B23">
            <w:pPr>
              <w:pStyle w:val="CRCoverPage"/>
              <w:spacing w:before="20" w:after="20"/>
              <w:ind w:left="100"/>
            </w:pPr>
            <w:r>
              <w:t>2020-</w:t>
            </w:r>
            <w:r w:rsidR="000C5A28">
              <w:t>10</w:t>
            </w:r>
            <w:r w:rsidR="00C15B23">
              <w:t>-</w:t>
            </w:r>
            <w:r w:rsidR="000F4281">
              <w:t>2</w:t>
            </w:r>
            <w:r w:rsidR="000C5A28">
              <w:t>2</w:t>
            </w:r>
            <w:r>
              <w:fldChar w:fldCharType="begin"/>
            </w:r>
            <w:r>
              <w:instrText xml:space="preserve"> DOCPROPERTY  ResDate  \* MERGEFORMAT </w:instrText>
            </w:r>
            <w:r>
              <w:fldChar w:fldCharType="end"/>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1986" w:type="dxa"/>
            <w:gridSpan w:val="4"/>
          </w:tcPr>
          <w:p w:rsidR="00C870EE" w:rsidRDefault="00C870EE" w:rsidP="00303385">
            <w:pPr>
              <w:pStyle w:val="CRCoverPage"/>
              <w:spacing w:before="20" w:after="20"/>
              <w:rPr>
                <w:sz w:val="8"/>
                <w:szCs w:val="8"/>
              </w:rPr>
            </w:pPr>
          </w:p>
        </w:tc>
        <w:tc>
          <w:tcPr>
            <w:tcW w:w="2267" w:type="dxa"/>
            <w:gridSpan w:val="2"/>
          </w:tcPr>
          <w:p w:rsidR="00C870EE" w:rsidRDefault="00C870EE" w:rsidP="00303385">
            <w:pPr>
              <w:pStyle w:val="CRCoverPage"/>
              <w:spacing w:before="20" w:after="20"/>
              <w:rPr>
                <w:sz w:val="8"/>
                <w:szCs w:val="8"/>
              </w:rPr>
            </w:pPr>
          </w:p>
        </w:tc>
        <w:tc>
          <w:tcPr>
            <w:tcW w:w="1417" w:type="dxa"/>
            <w:gridSpan w:val="3"/>
          </w:tcPr>
          <w:p w:rsidR="00C870EE" w:rsidRDefault="00C870EE" w:rsidP="00303385">
            <w:pPr>
              <w:pStyle w:val="CRCoverPage"/>
              <w:spacing w:before="20" w:after="20"/>
              <w:rPr>
                <w:sz w:val="8"/>
                <w:szCs w:val="8"/>
              </w:rPr>
            </w:pPr>
          </w:p>
        </w:tc>
        <w:tc>
          <w:tcPr>
            <w:tcW w:w="2127" w:type="dxa"/>
            <w:tcBorders>
              <w:right w:val="single" w:sz="4" w:space="0" w:color="auto"/>
            </w:tcBorders>
          </w:tcPr>
          <w:p w:rsidR="00C870EE" w:rsidRDefault="00C870EE" w:rsidP="00303385">
            <w:pPr>
              <w:pStyle w:val="CRCoverPage"/>
              <w:spacing w:before="20" w:after="20"/>
              <w:rPr>
                <w:sz w:val="8"/>
                <w:szCs w:val="8"/>
              </w:rPr>
            </w:pPr>
          </w:p>
        </w:tc>
      </w:tr>
      <w:tr w:rsidR="00C870EE" w:rsidTr="00303385">
        <w:trPr>
          <w:cantSplit/>
        </w:trPr>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Category:</w:t>
            </w:r>
          </w:p>
        </w:tc>
        <w:tc>
          <w:tcPr>
            <w:tcW w:w="851" w:type="dxa"/>
            <w:shd w:val="pct30" w:color="FFFF00" w:fill="auto"/>
          </w:tcPr>
          <w:p w:rsidR="00C870EE" w:rsidRDefault="00C15B23" w:rsidP="00303385">
            <w:pPr>
              <w:pStyle w:val="CRCoverPage"/>
              <w:spacing w:before="20" w:after="20"/>
              <w:ind w:left="100" w:right="-609"/>
              <w:rPr>
                <w:b/>
              </w:rPr>
            </w:pPr>
            <w:r>
              <w:t>F</w:t>
            </w:r>
          </w:p>
        </w:tc>
        <w:tc>
          <w:tcPr>
            <w:tcW w:w="3402" w:type="dxa"/>
            <w:gridSpan w:val="5"/>
            <w:tcBorders>
              <w:left w:val="nil"/>
            </w:tcBorders>
          </w:tcPr>
          <w:p w:rsidR="00C870EE" w:rsidRDefault="00C870EE" w:rsidP="00303385">
            <w:pPr>
              <w:pStyle w:val="CRCoverPage"/>
              <w:spacing w:before="20" w:after="20"/>
            </w:pPr>
          </w:p>
        </w:tc>
        <w:tc>
          <w:tcPr>
            <w:tcW w:w="1417" w:type="dxa"/>
            <w:gridSpan w:val="3"/>
            <w:tcBorders>
              <w:left w:val="nil"/>
            </w:tcBorders>
          </w:tcPr>
          <w:p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C870EE" w:rsidRDefault="00F21963" w:rsidP="00303385">
            <w:pPr>
              <w:pStyle w:val="CRCoverPage"/>
              <w:spacing w:before="20" w:after="20"/>
              <w:ind w:left="100"/>
            </w:pPr>
            <w:r>
              <w:fldChar w:fldCharType="begin"/>
            </w:r>
            <w:r>
              <w:instrText xml:space="preserve"> DOCPROPERTY  Release  \* MERGEFORMAT </w:instrText>
            </w:r>
            <w:r>
              <w:fldChar w:fldCharType="separate"/>
            </w:r>
            <w:r w:rsidR="00C870EE">
              <w:t>Rel-</w:t>
            </w:r>
            <w:r>
              <w:fldChar w:fldCharType="end"/>
            </w:r>
            <w:r w:rsidR="00C870EE">
              <w:t>16</w:t>
            </w:r>
          </w:p>
        </w:tc>
      </w:tr>
      <w:tr w:rsidR="00C870EE" w:rsidTr="00303385">
        <w:tc>
          <w:tcPr>
            <w:tcW w:w="1843" w:type="dxa"/>
            <w:tcBorders>
              <w:left w:val="single" w:sz="4" w:space="0" w:color="auto"/>
              <w:bottom w:val="single" w:sz="4" w:space="0" w:color="auto"/>
            </w:tcBorders>
          </w:tcPr>
          <w:p w:rsidR="00C870EE" w:rsidRDefault="00C870EE" w:rsidP="00303385">
            <w:pPr>
              <w:pStyle w:val="CRCoverPage"/>
              <w:spacing w:after="0"/>
              <w:rPr>
                <w:b/>
                <w:i/>
              </w:rPr>
            </w:pPr>
          </w:p>
        </w:tc>
        <w:tc>
          <w:tcPr>
            <w:tcW w:w="4677" w:type="dxa"/>
            <w:gridSpan w:val="8"/>
            <w:tcBorders>
              <w:bottom w:val="single" w:sz="4" w:space="0" w:color="auto"/>
            </w:tcBorders>
          </w:tcPr>
          <w:p w:rsidR="00C870EE" w:rsidRDefault="00C870EE"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0EE" w:rsidRDefault="00C870EE"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C870EE" w:rsidRDefault="00C870EE"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0EE" w:rsidTr="00303385">
        <w:tc>
          <w:tcPr>
            <w:tcW w:w="1843" w:type="dxa"/>
          </w:tcPr>
          <w:p w:rsidR="00C870EE" w:rsidRDefault="00C870EE" w:rsidP="00303385">
            <w:pPr>
              <w:pStyle w:val="CRCoverPage"/>
              <w:spacing w:after="0"/>
              <w:rPr>
                <w:b/>
                <w:i/>
                <w:sz w:val="8"/>
                <w:szCs w:val="8"/>
              </w:rPr>
            </w:pPr>
          </w:p>
        </w:tc>
        <w:tc>
          <w:tcPr>
            <w:tcW w:w="7797" w:type="dxa"/>
            <w:gridSpan w:val="10"/>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4281" w:rsidRDefault="000F4281" w:rsidP="000F4281">
            <w:pPr>
              <w:pStyle w:val="CRCoverPage"/>
              <w:spacing w:before="20" w:after="80"/>
              <w:ind w:left="102"/>
              <w:rPr>
                <w:lang w:eastAsia="zh-CN"/>
              </w:rPr>
            </w:pPr>
            <w:r>
              <w:rPr>
                <w:lang w:eastAsia="zh-CN"/>
              </w:rPr>
              <w:t xml:space="preserve">According to the clause 5.3.1.4 </w:t>
            </w:r>
            <w:r w:rsidR="00766191">
              <w:rPr>
                <w:lang w:eastAsia="zh-CN"/>
              </w:rPr>
              <w:t xml:space="preserve">and </w:t>
            </w:r>
            <w:r w:rsidR="000C1633">
              <w:rPr>
                <w:lang w:eastAsia="zh-CN"/>
              </w:rPr>
              <w:t xml:space="preserve">clause </w:t>
            </w:r>
            <w:r w:rsidR="00766191">
              <w:rPr>
                <w:lang w:eastAsia="zh-CN"/>
              </w:rPr>
              <w:t xml:space="preserve">5.5.1.3.2 </w:t>
            </w:r>
            <w:r>
              <w:rPr>
                <w:lang w:eastAsia="zh-CN"/>
              </w:rPr>
              <w:t xml:space="preserve">of TS 24.501, if the UE in RRC_INACTIVE </w:t>
            </w:r>
            <w:r w:rsidR="000C1633" w:rsidRPr="00A23A57">
              <w:rPr>
                <w:highlight w:val="cyan"/>
                <w:lang w:eastAsia="zh-CN"/>
              </w:rPr>
              <w:t xml:space="preserve">performs inter-RAT cell </w:t>
            </w:r>
            <w:r w:rsidR="000C5A28">
              <w:rPr>
                <w:highlight w:val="cyan"/>
                <w:lang w:eastAsia="zh-CN"/>
              </w:rPr>
              <w:t>(</w:t>
            </w:r>
            <w:r w:rsidR="000C1633" w:rsidRPr="00A23A57">
              <w:rPr>
                <w:highlight w:val="cyan"/>
                <w:lang w:eastAsia="zh-CN"/>
              </w:rPr>
              <w:t>re</w:t>
            </w:r>
            <w:r w:rsidR="000C5A28">
              <w:rPr>
                <w:highlight w:val="cyan"/>
                <w:lang w:eastAsia="zh-CN"/>
              </w:rPr>
              <w:t>)</w:t>
            </w:r>
            <w:r w:rsidR="000C1633" w:rsidRPr="00A23A57">
              <w:rPr>
                <w:highlight w:val="cyan"/>
                <w:lang w:eastAsia="zh-CN"/>
              </w:rPr>
              <w:t>selection</w:t>
            </w:r>
            <w:r w:rsidR="00766191">
              <w:rPr>
                <w:lang w:eastAsia="zh-CN"/>
              </w:rPr>
              <w:t xml:space="preserve"> </w:t>
            </w:r>
            <w:r w:rsidR="000C1633">
              <w:rPr>
                <w:lang w:eastAsia="zh-CN"/>
              </w:rPr>
              <w:t>(such as from E-UTRA</w:t>
            </w:r>
            <w:r w:rsidR="000C5A28">
              <w:rPr>
                <w:lang w:eastAsia="zh-CN"/>
              </w:rPr>
              <w:t>-</w:t>
            </w:r>
            <w:r w:rsidR="000C1633">
              <w:rPr>
                <w:lang w:eastAsia="zh-CN"/>
              </w:rPr>
              <w:t>5GC to NR</w:t>
            </w:r>
            <w:r w:rsidR="000C5A28">
              <w:rPr>
                <w:lang w:eastAsia="zh-CN"/>
              </w:rPr>
              <w:t>-</w:t>
            </w:r>
            <w:r w:rsidR="000C1633">
              <w:rPr>
                <w:lang w:eastAsia="zh-CN"/>
              </w:rPr>
              <w:t>5GC</w:t>
            </w:r>
            <w:r w:rsidR="000C5A28">
              <w:rPr>
                <w:lang w:eastAsia="zh-CN"/>
              </w:rPr>
              <w:t>,</w:t>
            </w:r>
            <w:r w:rsidR="000C1633">
              <w:rPr>
                <w:lang w:eastAsia="zh-CN"/>
              </w:rPr>
              <w:t xml:space="preserve"> or vice versa)</w:t>
            </w:r>
            <w:r>
              <w:rPr>
                <w:lang w:eastAsia="zh-CN"/>
              </w:rPr>
              <w:t>, the UE shall initiate the registration procedure.</w:t>
            </w:r>
          </w:p>
          <w:tbl>
            <w:tblPr>
              <w:tblStyle w:val="a8"/>
              <w:tblW w:w="0" w:type="auto"/>
              <w:tblInd w:w="102" w:type="dxa"/>
              <w:tblLayout w:type="fixed"/>
              <w:tblLook w:val="04A0" w:firstRow="1" w:lastRow="0" w:firstColumn="1" w:lastColumn="0" w:noHBand="0" w:noVBand="1"/>
            </w:tblPr>
            <w:tblGrid>
              <w:gridCol w:w="6613"/>
            </w:tblGrid>
            <w:tr w:rsidR="000F4281" w:rsidTr="000F4281">
              <w:trPr>
                <w:trHeight w:val="251"/>
              </w:trPr>
              <w:tc>
                <w:tcPr>
                  <w:tcW w:w="6613" w:type="dxa"/>
                </w:tcPr>
                <w:p w:rsidR="00766191" w:rsidRDefault="00766191" w:rsidP="00766191">
                  <w:pPr>
                    <w:pStyle w:val="5"/>
                    <w:spacing w:before="0" w:after="120"/>
                    <w:outlineLvl w:val="4"/>
                    <w:rPr>
                      <w:rFonts w:ascii="Arial" w:hAnsi="Arial" w:cs="Arial"/>
                      <w:b/>
                      <w:color w:val="auto"/>
                      <w:sz w:val="20"/>
                      <w:szCs w:val="20"/>
                    </w:rPr>
                  </w:pPr>
                  <w:bookmarkStart w:id="4" w:name="_Toc51943654"/>
                  <w:bookmarkStart w:id="5" w:name="_Toc45286666"/>
                  <w:r w:rsidRPr="00766191">
                    <w:rPr>
                      <w:rFonts w:ascii="Arial" w:hAnsi="Arial" w:cs="Arial"/>
                      <w:b/>
                      <w:color w:val="auto"/>
                      <w:sz w:val="20"/>
                      <w:szCs w:val="20"/>
                    </w:rPr>
                    <w:t>5.3.1.4</w:t>
                  </w:r>
                  <w:r w:rsidRPr="00766191">
                    <w:rPr>
                      <w:rFonts w:ascii="Arial" w:hAnsi="Arial" w:cs="Arial"/>
                      <w:b/>
                      <w:color w:val="auto"/>
                      <w:sz w:val="20"/>
                      <w:szCs w:val="20"/>
                    </w:rPr>
                    <w:tab/>
                    <w:t>5GMM-CONNECTED mode with RRC inactive indication</w:t>
                  </w:r>
                  <w:bookmarkEnd w:id="4"/>
                  <w:bookmarkEnd w:id="5"/>
                </w:p>
                <w:p w:rsidR="00766191" w:rsidRPr="00766191" w:rsidRDefault="00766191" w:rsidP="00766191">
                  <w:pPr>
                    <w:spacing w:after="120"/>
                    <w:rPr>
                      <w:rFonts w:ascii="Arial" w:hAnsi="Arial" w:cs="Arial"/>
                      <w:i/>
                    </w:rPr>
                  </w:pPr>
                  <w:r w:rsidRPr="00766191">
                    <w:rPr>
                      <w:rFonts w:ascii="Arial" w:hAnsi="Arial" w:cs="Arial"/>
                      <w:i/>
                    </w:rPr>
                    <w:t>&lt;omitted&gt;</w:t>
                  </w:r>
                </w:p>
                <w:p w:rsidR="000F4281" w:rsidRPr="000F4281" w:rsidRDefault="000F4281" w:rsidP="00766191">
                  <w:pPr>
                    <w:pStyle w:val="CRCoverPage"/>
                    <w:spacing w:before="20" w:after="80"/>
                    <w:rPr>
                      <w:lang w:eastAsia="zh-CN"/>
                    </w:rPr>
                  </w:pPr>
                  <w:r w:rsidRPr="000F4281">
                    <w:rPr>
                      <w:lang w:eastAsia="zh-CN"/>
                    </w:rPr>
                    <w:t xml:space="preserve">If the UE in 5GMM-CONNECTED mode with RRC inactive indication receives </w:t>
                  </w:r>
                  <w:r w:rsidRPr="00A23A57">
                    <w:rPr>
                      <w:highlight w:val="cyan"/>
                      <w:lang w:eastAsia="zh-CN"/>
                    </w:rPr>
                    <w:t>an indication</w:t>
                  </w:r>
                  <w:r w:rsidRPr="00A23A57">
                    <w:rPr>
                      <w:lang w:eastAsia="zh-CN"/>
                    </w:rPr>
                    <w:t xml:space="preserve"> from the lower layers </w:t>
                  </w:r>
                  <w:r w:rsidRPr="00A23A57">
                    <w:rPr>
                      <w:highlight w:val="cyan"/>
                      <w:lang w:eastAsia="zh-CN"/>
                    </w:rPr>
                    <w:t>about the cell (re-)selection to different RAT</w:t>
                  </w:r>
                  <w:r w:rsidRPr="000F4281">
                    <w:rPr>
                      <w:lang w:eastAsia="zh-CN"/>
                    </w:rPr>
                    <w:t xml:space="preserve"> that the UE supports, the UE shall initiate the registration procedure for mobility or periodic registration update used for mobility (i.e. the 5GS registration type IE set to "mobility registration updating" in the REGISTRATION REQUEST message) as specified in subclause 5.5.1.3.2. </w:t>
                  </w:r>
                </w:p>
              </w:tc>
            </w:tr>
          </w:tbl>
          <w:p w:rsidR="00EC6CF3" w:rsidRDefault="00EC6CF3" w:rsidP="000F4281">
            <w:pPr>
              <w:pStyle w:val="CRCoverPage"/>
              <w:spacing w:before="20" w:after="80"/>
              <w:ind w:left="102"/>
              <w:rPr>
                <w:lang w:eastAsia="zh-CN"/>
              </w:rPr>
            </w:pPr>
          </w:p>
          <w:tbl>
            <w:tblPr>
              <w:tblStyle w:val="a8"/>
              <w:tblW w:w="0" w:type="auto"/>
              <w:tblInd w:w="102" w:type="dxa"/>
              <w:tblLayout w:type="fixed"/>
              <w:tblLook w:val="04A0" w:firstRow="1" w:lastRow="0" w:firstColumn="1" w:lastColumn="0" w:noHBand="0" w:noVBand="1"/>
            </w:tblPr>
            <w:tblGrid>
              <w:gridCol w:w="6583"/>
            </w:tblGrid>
            <w:tr w:rsidR="00766191" w:rsidTr="00766191">
              <w:trPr>
                <w:trHeight w:val="251"/>
              </w:trPr>
              <w:tc>
                <w:tcPr>
                  <w:tcW w:w="6583" w:type="dxa"/>
                </w:tcPr>
                <w:p w:rsidR="00766191" w:rsidRPr="00766191" w:rsidRDefault="00766191" w:rsidP="00766191">
                  <w:pPr>
                    <w:pStyle w:val="5"/>
                    <w:spacing w:before="0" w:after="120"/>
                    <w:outlineLvl w:val="4"/>
                    <w:rPr>
                      <w:rFonts w:ascii="Arial" w:eastAsia="宋体" w:hAnsi="Arial" w:cs="Arial"/>
                      <w:b/>
                      <w:color w:val="auto"/>
                      <w:sz w:val="20"/>
                      <w:szCs w:val="20"/>
                      <w:lang w:val="en-GB" w:eastAsia="x-none"/>
                    </w:rPr>
                  </w:pPr>
                  <w:bookmarkStart w:id="6" w:name="_Toc51943798"/>
                  <w:bookmarkStart w:id="7" w:name="_Toc45286808"/>
                  <w:bookmarkStart w:id="8" w:name="_Toc36657144"/>
                  <w:bookmarkStart w:id="9" w:name="_Toc36212967"/>
                  <w:bookmarkStart w:id="10" w:name="_Toc27746785"/>
                  <w:bookmarkStart w:id="11" w:name="_Toc20232683"/>
                  <w:r w:rsidRPr="00766191">
                    <w:rPr>
                      <w:rFonts w:ascii="Arial" w:hAnsi="Arial" w:cs="Arial"/>
                      <w:b/>
                      <w:color w:val="auto"/>
                      <w:sz w:val="20"/>
                      <w:szCs w:val="20"/>
                    </w:rPr>
                    <w:lastRenderedPageBreak/>
                    <w:t>5.5.1.3.2 Mobility and periodic registration update initiation</w:t>
                  </w:r>
                  <w:bookmarkEnd w:id="6"/>
                  <w:bookmarkEnd w:id="7"/>
                  <w:bookmarkEnd w:id="8"/>
                  <w:bookmarkEnd w:id="9"/>
                  <w:bookmarkEnd w:id="10"/>
                  <w:bookmarkEnd w:id="11"/>
                </w:p>
                <w:p w:rsidR="00766191" w:rsidRPr="00766191" w:rsidRDefault="00766191" w:rsidP="00766191">
                  <w:pPr>
                    <w:spacing w:after="120"/>
                    <w:rPr>
                      <w:rFonts w:ascii="Arial" w:hAnsi="Arial" w:cs="Arial"/>
                    </w:rPr>
                  </w:pPr>
                  <w:r w:rsidRPr="00766191">
                    <w:rPr>
                      <w:rFonts w:ascii="Arial" w:hAnsi="Arial" w:cs="Arial"/>
                    </w:rPr>
                    <w:t>The UE in state 5GMM-REGISTERED shall initiate the registration procedure for mobility and periodic registration update by sending a REGISTRATION REQUEST message to the AMF,</w:t>
                  </w:r>
                </w:p>
                <w:p w:rsidR="00766191" w:rsidRPr="00766191" w:rsidRDefault="00766191" w:rsidP="00766191">
                  <w:pPr>
                    <w:spacing w:after="120"/>
                    <w:rPr>
                      <w:rFonts w:ascii="Arial" w:hAnsi="Arial" w:cs="Arial"/>
                      <w:i/>
                    </w:rPr>
                  </w:pPr>
                  <w:bookmarkStart w:id="12" w:name="OLE_LINK2"/>
                  <w:r w:rsidRPr="00766191">
                    <w:rPr>
                      <w:rFonts w:ascii="Arial" w:hAnsi="Arial" w:cs="Arial"/>
                      <w:i/>
                    </w:rPr>
                    <w:t>&lt;omitted&gt;</w:t>
                  </w:r>
                </w:p>
                <w:bookmarkEnd w:id="12"/>
                <w:p w:rsidR="00766191" w:rsidRPr="00766191" w:rsidRDefault="00766191" w:rsidP="00766191">
                  <w:pPr>
                    <w:pStyle w:val="B1"/>
                    <w:spacing w:after="120"/>
                    <w:rPr>
                      <w:rFonts w:eastAsia="宋体"/>
                      <w:lang w:val="en-GB"/>
                    </w:rPr>
                  </w:pPr>
                  <w:r w:rsidRPr="00766191">
                    <w:rPr>
                      <w:rFonts w:ascii="Arial" w:hAnsi="Arial" w:cs="Arial"/>
                    </w:rPr>
                    <w:t>zd)</w:t>
                  </w:r>
                  <w:r w:rsidRPr="00766191">
                    <w:rPr>
                      <w:rFonts w:ascii="Arial" w:hAnsi="Arial" w:cs="Arial"/>
                    </w:rPr>
                    <w:tab/>
                    <w:t xml:space="preserve">when the UE in 5GMM-CONNECTED mode with RRC inactive indication enters a new cell with different RAT </w:t>
                  </w:r>
                  <w:r w:rsidRPr="000C5A28">
                    <w:rPr>
                      <w:rFonts w:ascii="Arial" w:hAnsi="Arial" w:cs="Arial"/>
                    </w:rPr>
                    <w:t>in current TAI list</w:t>
                  </w:r>
                  <w:r w:rsidRPr="00766191">
                    <w:rPr>
                      <w:rFonts w:ascii="Arial" w:hAnsi="Arial" w:cs="Arial"/>
                    </w:rPr>
                    <w:t xml:space="preserve"> or not in current TAI list.</w:t>
                  </w:r>
                </w:p>
              </w:tc>
            </w:tr>
          </w:tbl>
          <w:p w:rsidR="00766191" w:rsidRDefault="00766191" w:rsidP="000F4281">
            <w:pPr>
              <w:pStyle w:val="CRCoverPage"/>
              <w:spacing w:before="20" w:after="80"/>
              <w:ind w:left="102"/>
              <w:rPr>
                <w:lang w:eastAsia="zh-CN"/>
              </w:rPr>
            </w:pPr>
          </w:p>
          <w:p w:rsidR="00EC6CF3" w:rsidRDefault="000F4281" w:rsidP="000F4281">
            <w:pPr>
              <w:pStyle w:val="CRCoverPage"/>
              <w:spacing w:before="20" w:after="80"/>
              <w:ind w:left="102"/>
              <w:rPr>
                <w:lang w:eastAsia="zh-CN"/>
              </w:rPr>
            </w:pPr>
            <w:r>
              <w:rPr>
                <w:lang w:eastAsia="zh-CN"/>
              </w:rPr>
              <w:t>In</w:t>
            </w:r>
            <w:r w:rsidR="00EC6CF3">
              <w:rPr>
                <w:lang w:eastAsia="zh-CN"/>
              </w:rPr>
              <w:t xml:space="preserve"> the clause</w:t>
            </w:r>
            <w:r>
              <w:rPr>
                <w:lang w:eastAsia="zh-CN"/>
              </w:rPr>
              <w:t xml:space="preserve"> </w:t>
            </w:r>
            <w:r w:rsidR="00EC6CF3">
              <w:rPr>
                <w:lang w:eastAsia="zh-CN"/>
              </w:rPr>
              <w:t>5.3.1</w:t>
            </w:r>
            <w:r w:rsidR="00343397">
              <w:rPr>
                <w:lang w:eastAsia="zh-CN"/>
              </w:rPr>
              <w:t>7</w:t>
            </w:r>
            <w:r w:rsidR="00EC6CF3">
              <w:rPr>
                <w:lang w:eastAsia="zh-CN"/>
              </w:rPr>
              <w:t>.</w:t>
            </w:r>
            <w:r w:rsidR="00343397">
              <w:rPr>
                <w:lang w:eastAsia="zh-CN"/>
              </w:rPr>
              <w:t>3</w:t>
            </w:r>
            <w:r w:rsidR="00EC6CF3">
              <w:rPr>
                <w:lang w:eastAsia="zh-CN"/>
              </w:rPr>
              <w:t xml:space="preserve"> of </w:t>
            </w:r>
            <w:r>
              <w:rPr>
                <w:lang w:eastAsia="zh-CN"/>
              </w:rPr>
              <w:t>TS 3</w:t>
            </w:r>
            <w:r w:rsidR="00343397">
              <w:rPr>
                <w:lang w:eastAsia="zh-CN"/>
              </w:rPr>
              <w:t>6</w:t>
            </w:r>
            <w:r>
              <w:rPr>
                <w:lang w:eastAsia="zh-CN"/>
              </w:rPr>
              <w:t xml:space="preserve">.331, </w:t>
            </w:r>
            <w:r w:rsidR="00EC6CF3">
              <w:rPr>
                <w:lang w:eastAsia="zh-CN"/>
              </w:rPr>
              <w:t xml:space="preserve">when the UE in RRC_INACTIVE reselects to an inter-RAT cell, the UE shall perform the actions upon </w:t>
            </w:r>
            <w:r w:rsidR="00343397">
              <w:rPr>
                <w:rFonts w:hint="eastAsia"/>
                <w:lang w:eastAsia="zh-CN"/>
              </w:rPr>
              <w:t>leaving</w:t>
            </w:r>
            <w:r w:rsidR="00343397">
              <w:rPr>
                <w:lang w:eastAsia="zh-CN"/>
              </w:rPr>
              <w:t xml:space="preserve"> RRC_INACTIVE</w:t>
            </w:r>
            <w:r w:rsidR="00EC6CF3">
              <w:rPr>
                <w:lang w:eastAsia="zh-CN"/>
              </w:rPr>
              <w:t>, and indicates a release cause ‘other’ to upper layers.</w:t>
            </w:r>
          </w:p>
          <w:tbl>
            <w:tblPr>
              <w:tblStyle w:val="a8"/>
              <w:tblW w:w="0" w:type="auto"/>
              <w:tblInd w:w="102" w:type="dxa"/>
              <w:tblLayout w:type="fixed"/>
              <w:tblLook w:val="04A0" w:firstRow="1" w:lastRow="0" w:firstColumn="1" w:lastColumn="0" w:noHBand="0" w:noVBand="1"/>
            </w:tblPr>
            <w:tblGrid>
              <w:gridCol w:w="6852"/>
            </w:tblGrid>
            <w:tr w:rsidR="00EC6CF3" w:rsidTr="00EC6CF3">
              <w:tc>
                <w:tcPr>
                  <w:tcW w:w="6852" w:type="dxa"/>
                </w:tcPr>
                <w:p w:rsidR="00343397" w:rsidRDefault="00343397" w:rsidP="00343397">
                  <w:pPr>
                    <w:pStyle w:val="CRCoverPage"/>
                    <w:spacing w:before="20" w:after="80"/>
                    <w:rPr>
                      <w:lang w:eastAsia="zh-CN"/>
                    </w:rPr>
                  </w:pPr>
                  <w:r>
                    <w:rPr>
                      <w:lang w:eastAsia="zh-CN"/>
                    </w:rPr>
                    <w:t>Upon reselecting to an inter-RAT cell or to another CN type, the UE shall:</w:t>
                  </w:r>
                </w:p>
                <w:p w:rsidR="00EC6CF3" w:rsidRDefault="00343397" w:rsidP="00343397">
                  <w:pPr>
                    <w:pStyle w:val="CRCoverPage"/>
                    <w:numPr>
                      <w:ilvl w:val="0"/>
                      <w:numId w:val="3"/>
                    </w:numPr>
                    <w:spacing w:before="20" w:after="80"/>
                    <w:rPr>
                      <w:lang w:eastAsia="zh-CN"/>
                    </w:rPr>
                  </w:pPr>
                  <w:r>
                    <w:rPr>
                      <w:lang w:eastAsia="zh-CN"/>
                    </w:rPr>
                    <w:t xml:space="preserve">perform the actions upon leaving RRC_INACTIVE as specified in 5.3.12, with </w:t>
                  </w:r>
                  <w:r w:rsidR="00EC6CF3" w:rsidRPr="00CF16C2">
                    <w:rPr>
                      <w:color w:val="0070C0"/>
                      <w:lang w:eastAsia="zh-CN"/>
                    </w:rPr>
                    <w:t>release cause 'other'</w:t>
                  </w:r>
                  <w:r w:rsidR="00EC6CF3">
                    <w:rPr>
                      <w:lang w:eastAsia="zh-CN"/>
                    </w:rPr>
                    <w:t>.</w:t>
                  </w:r>
                </w:p>
              </w:tc>
            </w:tr>
          </w:tbl>
          <w:p w:rsidR="00EC6CF3" w:rsidRDefault="00EC6CF3" w:rsidP="000F4281">
            <w:pPr>
              <w:pStyle w:val="CRCoverPage"/>
              <w:spacing w:before="20" w:after="80"/>
              <w:ind w:left="102"/>
              <w:rPr>
                <w:lang w:eastAsia="zh-CN"/>
              </w:rPr>
            </w:pPr>
          </w:p>
          <w:p w:rsidR="00CF16C2" w:rsidRDefault="00EC6CF3" w:rsidP="001474BB">
            <w:pPr>
              <w:pStyle w:val="CRCoverPage"/>
              <w:spacing w:before="20" w:after="80"/>
              <w:ind w:left="102"/>
              <w:rPr>
                <w:lang w:eastAsia="zh-CN"/>
              </w:rPr>
            </w:pPr>
            <w:r>
              <w:rPr>
                <w:lang w:eastAsia="zh-CN"/>
              </w:rPr>
              <w:t>However, t</w:t>
            </w:r>
            <w:r w:rsidR="000F4281">
              <w:rPr>
                <w:lang w:eastAsia="zh-CN"/>
              </w:rPr>
              <w:t>here are many ca</w:t>
            </w:r>
            <w:r w:rsidR="000C1633">
              <w:rPr>
                <w:lang w:eastAsia="zh-CN"/>
              </w:rPr>
              <w:t>ses where the release cause is ‘other’</w:t>
            </w:r>
            <w:r w:rsidR="00DC3A96">
              <w:rPr>
                <w:lang w:eastAsia="zh-CN"/>
              </w:rPr>
              <w:t xml:space="preserve"> as specified in TS 3</w:t>
            </w:r>
            <w:r w:rsidR="00343397">
              <w:rPr>
                <w:lang w:eastAsia="zh-CN"/>
              </w:rPr>
              <w:t>6</w:t>
            </w:r>
            <w:r w:rsidR="00DC3A96">
              <w:rPr>
                <w:lang w:eastAsia="zh-CN"/>
              </w:rPr>
              <w:t>.331</w:t>
            </w:r>
            <w:r w:rsidR="000F4281">
              <w:rPr>
                <w:lang w:eastAsia="zh-CN"/>
              </w:rPr>
              <w:t xml:space="preserve">, </w:t>
            </w:r>
            <w:r w:rsidR="001474BB">
              <w:rPr>
                <w:lang w:eastAsia="zh-CN"/>
              </w:rPr>
              <w:t xml:space="preserve">for example, </w:t>
            </w:r>
            <w:r w:rsidR="001474BB" w:rsidRPr="000C1633">
              <w:rPr>
                <w:i/>
                <w:lang w:eastAsia="zh-CN"/>
              </w:rPr>
              <w:t>the AS security is not activated</w:t>
            </w:r>
            <w:r w:rsidR="001474BB">
              <w:rPr>
                <w:lang w:eastAsia="zh-CN"/>
              </w:rPr>
              <w:t xml:space="preserve">, </w:t>
            </w:r>
            <w:r w:rsidR="00CF16C2" w:rsidRPr="000C1633">
              <w:rPr>
                <w:i/>
                <w:lang w:eastAsia="zh-CN"/>
              </w:rPr>
              <w:t xml:space="preserve">the UE </w:t>
            </w:r>
            <w:r w:rsidR="0069637E">
              <w:rPr>
                <w:i/>
                <w:lang w:eastAsia="zh-CN"/>
              </w:rPr>
              <w:t>reselect</w:t>
            </w:r>
            <w:r w:rsidR="00CF16C2" w:rsidRPr="000C1633">
              <w:rPr>
                <w:i/>
                <w:lang w:eastAsia="zh-CN"/>
              </w:rPr>
              <w:t xml:space="preserve">s </w:t>
            </w:r>
            <w:r w:rsidR="0069637E">
              <w:rPr>
                <w:i/>
                <w:lang w:eastAsia="zh-CN"/>
              </w:rPr>
              <w:t xml:space="preserve">to an </w:t>
            </w:r>
            <w:r w:rsidR="001474BB" w:rsidRPr="000C1633">
              <w:rPr>
                <w:i/>
                <w:lang w:eastAsia="zh-CN"/>
              </w:rPr>
              <w:t>inter-RAT cell</w:t>
            </w:r>
            <w:r w:rsidR="0069637E">
              <w:rPr>
                <w:i/>
                <w:lang w:eastAsia="zh-CN"/>
              </w:rPr>
              <w:t xml:space="preserve"> or to another CN type</w:t>
            </w:r>
            <w:r w:rsidR="001474BB">
              <w:rPr>
                <w:lang w:eastAsia="zh-CN"/>
              </w:rPr>
              <w:t xml:space="preserve">, </w:t>
            </w:r>
            <w:r w:rsidR="00343397" w:rsidRPr="0069637E">
              <w:rPr>
                <w:i/>
              </w:rPr>
              <w:t xml:space="preserve">the integrity protection check of the </w:t>
            </w:r>
            <w:r w:rsidR="00343397" w:rsidRPr="0069637E">
              <w:rPr>
                <w:i/>
                <w:iCs/>
              </w:rPr>
              <w:t>RRCConnectionResume</w:t>
            </w:r>
            <w:r w:rsidR="00343397" w:rsidRPr="0069637E">
              <w:rPr>
                <w:i/>
              </w:rPr>
              <w:t xml:space="preserve"> message fails</w:t>
            </w:r>
            <w:r w:rsidR="00343397">
              <w:rPr>
                <w:rFonts w:hint="eastAsia"/>
                <w:lang w:eastAsia="zh-CN"/>
              </w:rPr>
              <w:t>,</w:t>
            </w:r>
            <w:r w:rsidR="00343397">
              <w:rPr>
                <w:lang w:eastAsia="zh-CN"/>
              </w:rPr>
              <w:t xml:space="preserve"> </w:t>
            </w:r>
            <w:r w:rsidR="0069637E">
              <w:rPr>
                <w:lang w:eastAsia="zh-CN"/>
              </w:rPr>
              <w:t>or</w:t>
            </w:r>
            <w:r w:rsidR="0069637E">
              <w:t xml:space="preserve"> </w:t>
            </w:r>
            <w:r w:rsidR="00343397" w:rsidRPr="0069637E">
              <w:rPr>
                <w:i/>
              </w:rPr>
              <w:t>upper layers indicate that redirect to GERAN without AS security is not allowed</w:t>
            </w:r>
            <w:r w:rsidR="00343397">
              <w:t xml:space="preserve">, </w:t>
            </w:r>
            <w:r w:rsidR="001474BB">
              <w:rPr>
                <w:lang w:eastAsia="zh-CN"/>
              </w:rPr>
              <w:t>etc.</w:t>
            </w:r>
            <w:r w:rsidR="001474BB" w:rsidRPr="001474BB">
              <w:rPr>
                <w:lang w:eastAsia="zh-CN"/>
              </w:rPr>
              <w:t xml:space="preserve"> </w:t>
            </w:r>
          </w:p>
          <w:p w:rsidR="000C5A28" w:rsidRDefault="000C5A28" w:rsidP="000C5A28">
            <w:pPr>
              <w:pStyle w:val="CRCoverPage"/>
              <w:spacing w:before="20" w:after="80"/>
              <w:ind w:left="102"/>
              <w:rPr>
                <w:lang w:eastAsia="zh-CN"/>
              </w:rPr>
            </w:pPr>
            <w:r>
              <w:rPr>
                <w:lang w:eastAsia="zh-CN"/>
              </w:rPr>
              <w:t xml:space="preserve">The same issue exists when the UE </w:t>
            </w:r>
            <w:r w:rsidRPr="008E43A2">
              <w:rPr>
                <w:lang w:eastAsia="zh-CN"/>
              </w:rPr>
              <w:t xml:space="preserve">enter RRC_INACTIVE </w:t>
            </w:r>
            <w:r>
              <w:rPr>
                <w:lang w:eastAsia="zh-CN"/>
              </w:rPr>
              <w:t xml:space="preserve">for the first time </w:t>
            </w:r>
            <w:r w:rsidRPr="008E43A2">
              <w:rPr>
                <w:lang w:eastAsia="zh-CN"/>
              </w:rPr>
              <w:t>and perform cell selection</w:t>
            </w:r>
            <w:r>
              <w:rPr>
                <w:lang w:eastAsia="zh-CN"/>
              </w:rPr>
              <w:t xml:space="preserve">, </w:t>
            </w:r>
            <w:r w:rsidR="00144E78">
              <w:rPr>
                <w:lang w:eastAsia="zh-CN"/>
              </w:rPr>
              <w:t>then</w:t>
            </w:r>
            <w:r>
              <w:rPr>
                <w:lang w:eastAsia="zh-CN"/>
              </w:rPr>
              <w:t xml:space="preserve"> an inter-RAT cell </w:t>
            </w:r>
            <w:r w:rsidR="00144E78">
              <w:rPr>
                <w:lang w:eastAsia="zh-CN"/>
              </w:rPr>
              <w:t>is</w:t>
            </w:r>
            <w:r>
              <w:rPr>
                <w:lang w:eastAsia="zh-CN"/>
              </w:rPr>
              <w:t xml:space="preserve"> selected.</w:t>
            </w:r>
          </w:p>
          <w:p w:rsidR="0054520B" w:rsidRPr="0054520B" w:rsidRDefault="000C5A28" w:rsidP="000C5A28">
            <w:pPr>
              <w:pStyle w:val="CRCoverPage"/>
              <w:spacing w:before="20" w:after="80"/>
              <w:ind w:left="102"/>
            </w:pPr>
            <w:r>
              <w:rPr>
                <w:lang w:eastAsia="zh-CN"/>
              </w:rPr>
              <w:t xml:space="preserve">Therefore, the NAS cannot distinguish if the RRC release is triggered by inter-RAT cell (re)selection when UE is in RRC_INACTIVE. So a new RRC release cause needs to be added to identify this case, so that NAS can </w:t>
            </w:r>
            <w:r w:rsidRPr="000F4281">
              <w:rPr>
                <w:lang w:eastAsia="zh-CN"/>
              </w:rPr>
              <w:t>initiate the registration procedure</w:t>
            </w:r>
            <w:r>
              <w:rPr>
                <w:lang w:eastAsia="zh-CN"/>
              </w:rPr>
              <w:t xml:space="preserve"> correspondingly.</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20B" w:rsidRPr="0054520B" w:rsidRDefault="00DC3A96" w:rsidP="00DC3A96">
            <w:pPr>
              <w:pStyle w:val="CRCoverPage"/>
              <w:spacing w:before="20" w:after="80"/>
              <w:ind w:left="102"/>
            </w:pPr>
            <w:r>
              <w:rPr>
                <w:rFonts w:hint="eastAsia"/>
                <w:lang w:eastAsia="zh-CN"/>
              </w:rPr>
              <w:t>Add</w:t>
            </w:r>
            <w:r>
              <w:rPr>
                <w:lang w:eastAsia="zh-CN"/>
              </w:rPr>
              <w:t xml:space="preserve"> a new </w:t>
            </w:r>
            <w:r>
              <w:rPr>
                <w:rFonts w:hint="eastAsia"/>
                <w:lang w:eastAsia="zh-CN"/>
              </w:rPr>
              <w:t>RRC</w:t>
            </w:r>
            <w:r>
              <w:rPr>
                <w:lang w:eastAsia="zh-CN"/>
              </w:rPr>
              <w:t xml:space="preserve"> Release cause during </w:t>
            </w:r>
            <w:r>
              <w:t xml:space="preserve">inter-RAT cell </w:t>
            </w:r>
            <w:r w:rsidR="000C5A28">
              <w:t>(</w:t>
            </w:r>
            <w:r>
              <w:t>re</w:t>
            </w:r>
            <w:r w:rsidR="000C5A28">
              <w:t>)</w:t>
            </w:r>
            <w:r>
              <w:t>selection in RRC_INACTIVE state.</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0EE" w:rsidRDefault="000C5A28" w:rsidP="000C5A28">
            <w:pPr>
              <w:pStyle w:val="CRCoverPage"/>
              <w:spacing w:after="0"/>
              <w:ind w:left="100"/>
            </w:pPr>
            <w:r>
              <w:rPr>
                <w:lang w:eastAsia="zh-CN"/>
              </w:rPr>
              <w:t>The NAS cannot distinguish if the RRC release is triggered by inter-RAT cell (re)selection when UE is in RRC_INACTIVE</w:t>
            </w:r>
            <w:r>
              <w:t>, so the NAS does not know whether to perform registration procedure as specified in TS 24.501</w:t>
            </w:r>
            <w:r w:rsidRPr="00DC3A96">
              <w:t>.</w:t>
            </w:r>
          </w:p>
        </w:tc>
      </w:tr>
      <w:tr w:rsidR="00C870EE" w:rsidTr="00303385">
        <w:tc>
          <w:tcPr>
            <w:tcW w:w="2694" w:type="dxa"/>
            <w:gridSpan w:val="2"/>
          </w:tcPr>
          <w:p w:rsidR="00C870EE" w:rsidRDefault="00C870EE" w:rsidP="00303385">
            <w:pPr>
              <w:pStyle w:val="CRCoverPage"/>
              <w:spacing w:after="0"/>
              <w:rPr>
                <w:b/>
                <w:i/>
                <w:sz w:val="8"/>
                <w:szCs w:val="8"/>
              </w:rPr>
            </w:pPr>
          </w:p>
        </w:tc>
        <w:tc>
          <w:tcPr>
            <w:tcW w:w="6946" w:type="dxa"/>
            <w:gridSpan w:val="9"/>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0EE" w:rsidRDefault="00131188" w:rsidP="00EE0672">
            <w:pPr>
              <w:pStyle w:val="CRCoverPage"/>
              <w:spacing w:before="20" w:after="20"/>
              <w:ind w:left="102"/>
            </w:pPr>
            <w:r>
              <w:t xml:space="preserve">5.3.8.7, </w:t>
            </w:r>
            <w:r w:rsidR="00C870EE">
              <w:t>5.</w:t>
            </w:r>
            <w:r w:rsidR="00DC3A96">
              <w:t>3.1</w:t>
            </w:r>
            <w:r w:rsidR="00EE0672">
              <w:t>7</w:t>
            </w:r>
            <w:r w:rsidR="00DC3A96">
              <w:t>.</w:t>
            </w:r>
            <w:r w:rsidR="00EE0672">
              <w:t>3</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0EE" w:rsidRDefault="00C870EE" w:rsidP="00303385">
            <w:pPr>
              <w:pStyle w:val="CRCoverPage"/>
              <w:spacing w:after="0"/>
              <w:jc w:val="center"/>
              <w:rPr>
                <w:b/>
                <w:caps/>
              </w:rPr>
            </w:pPr>
            <w:r>
              <w:rPr>
                <w:b/>
                <w:caps/>
              </w:rPr>
              <w:t>N</w:t>
            </w:r>
          </w:p>
        </w:tc>
        <w:tc>
          <w:tcPr>
            <w:tcW w:w="2977" w:type="dxa"/>
            <w:gridSpan w:val="4"/>
          </w:tcPr>
          <w:p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0C5A28" w:rsidP="00303385">
            <w:pPr>
              <w:pStyle w:val="CRCoverPage"/>
              <w:spacing w:after="0"/>
              <w:jc w:val="center"/>
              <w:rPr>
                <w:b/>
                <w:caps/>
              </w:rPr>
            </w:pPr>
            <w:r>
              <w:rPr>
                <w:rFonts w:hint="eastAsia"/>
                <w:b/>
                <w:caps/>
                <w:lang w:eastAsia="zh-CN"/>
              </w:rPr>
              <w:t>X</w:t>
            </w:r>
          </w:p>
        </w:tc>
        <w:tc>
          <w:tcPr>
            <w:tcW w:w="2977" w:type="dxa"/>
            <w:gridSpan w:val="4"/>
          </w:tcPr>
          <w:p w:rsidR="00C870EE" w:rsidRDefault="00C870EE"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105C" w:rsidRDefault="0044105C"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p>
        </w:tc>
        <w:tc>
          <w:tcPr>
            <w:tcW w:w="6946" w:type="dxa"/>
            <w:gridSpan w:val="9"/>
            <w:tcBorders>
              <w:right w:val="single" w:sz="4" w:space="0" w:color="auto"/>
            </w:tcBorders>
          </w:tcPr>
          <w:p w:rsidR="00C870EE" w:rsidRDefault="00C870EE" w:rsidP="00303385">
            <w:pPr>
              <w:pStyle w:val="CRCoverPage"/>
              <w:spacing w:after="0"/>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0EE" w:rsidRDefault="00C870EE" w:rsidP="00303385">
            <w:pPr>
              <w:pStyle w:val="CRCoverPage"/>
              <w:spacing w:after="0"/>
              <w:ind w:left="100"/>
            </w:pPr>
          </w:p>
        </w:tc>
      </w:tr>
      <w:tr w:rsidR="00C870EE" w:rsidTr="00303385">
        <w:tc>
          <w:tcPr>
            <w:tcW w:w="2694" w:type="dxa"/>
            <w:gridSpan w:val="2"/>
            <w:tcBorders>
              <w:top w:val="single" w:sz="4" w:space="0" w:color="auto"/>
              <w:bottom w:val="single" w:sz="4" w:space="0" w:color="auto"/>
            </w:tcBorders>
          </w:tcPr>
          <w:p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70EE" w:rsidRDefault="00C870EE" w:rsidP="00303385">
            <w:pPr>
              <w:pStyle w:val="CRCoverPage"/>
              <w:spacing w:after="0"/>
              <w:ind w:left="100"/>
              <w:rPr>
                <w:sz w:val="8"/>
                <w:szCs w:val="8"/>
              </w:rPr>
            </w:pPr>
          </w:p>
        </w:tc>
      </w:tr>
      <w:tr w:rsidR="00C870EE" w:rsidTr="00303385">
        <w:tc>
          <w:tcPr>
            <w:tcW w:w="2694" w:type="dxa"/>
            <w:gridSpan w:val="2"/>
            <w:tcBorders>
              <w:top w:val="single" w:sz="4" w:space="0" w:color="auto"/>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0EE" w:rsidRDefault="00C870EE" w:rsidP="00303385">
            <w:pPr>
              <w:pStyle w:val="CRCoverPage"/>
              <w:spacing w:after="0"/>
              <w:ind w:left="100"/>
            </w:pPr>
          </w:p>
        </w:tc>
      </w:tr>
    </w:tbl>
    <w:p w:rsidR="00C870EE" w:rsidRDefault="00C870EE">
      <w:pPr>
        <w:sectPr w:rsidR="00C870EE" w:rsidSect="00C870EE">
          <w:pgSz w:w="11907" w:h="16839" w:code="9"/>
          <w:pgMar w:top="1418" w:right="1134" w:bottom="1134" w:left="1134" w:header="709" w:footer="709" w:gutter="0"/>
          <w:cols w:space="708"/>
          <w:docGrid w:linePitch="360"/>
        </w:sectPr>
      </w:pPr>
    </w:p>
    <w:p w:rsidR="003777AB" w:rsidRDefault="003777AB" w:rsidP="003777AB">
      <w:pPr>
        <w:pStyle w:val="Note-Boxed"/>
        <w:jc w:val="center"/>
        <w:rPr>
          <w:rFonts w:ascii="Times New Roman" w:hAnsi="Times New Roman" w:cs="Times New Roman"/>
          <w:lang w:val="en-US"/>
        </w:rPr>
      </w:pPr>
      <w:bookmarkStart w:id="13" w:name="_Toc20425666"/>
      <w:bookmarkStart w:id="14" w:name="_Toc29321062"/>
      <w:r>
        <w:rPr>
          <w:rFonts w:ascii="Times New Roman" w:hAnsi="Times New Roman" w:cs="Times New Roman"/>
          <w:lang w:val="en-US"/>
        </w:rPr>
        <w:lastRenderedPageBreak/>
        <w:t>START OF CHANGE</w:t>
      </w:r>
    </w:p>
    <w:p w:rsidR="006C3357" w:rsidRPr="006C3357" w:rsidRDefault="006C3357" w:rsidP="006C3357">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5" w:name="_Toc46483012"/>
      <w:bookmarkStart w:id="16" w:name="_Toc46481778"/>
      <w:bookmarkStart w:id="17" w:name="_Toc46480544"/>
      <w:bookmarkStart w:id="18" w:name="_Toc37081918"/>
      <w:bookmarkStart w:id="19" w:name="_Toc36938938"/>
      <w:bookmarkStart w:id="20" w:name="_Toc36846285"/>
      <w:bookmarkStart w:id="21" w:name="_Toc36809921"/>
      <w:bookmarkStart w:id="22" w:name="_Toc36566507"/>
      <w:bookmarkStart w:id="23" w:name="_Toc29343256"/>
      <w:bookmarkStart w:id="24" w:name="_Toc29342117"/>
      <w:bookmarkStart w:id="25" w:name="_Toc20486825"/>
      <w:bookmarkStart w:id="26" w:name="_Toc20486888"/>
      <w:bookmarkStart w:id="27" w:name="_Toc29342180"/>
      <w:bookmarkStart w:id="28" w:name="_Toc29343319"/>
      <w:bookmarkStart w:id="29" w:name="_Toc36566571"/>
      <w:bookmarkStart w:id="30" w:name="_Toc36809985"/>
      <w:bookmarkStart w:id="31" w:name="_Toc36846349"/>
      <w:bookmarkStart w:id="32" w:name="_Toc36939002"/>
      <w:bookmarkStart w:id="33" w:name="_Toc37081982"/>
      <w:bookmarkStart w:id="34" w:name="_Toc46480609"/>
      <w:bookmarkStart w:id="35" w:name="_Toc46481843"/>
      <w:bookmarkStart w:id="36" w:name="_Toc46483077"/>
      <w:bookmarkStart w:id="37" w:name="_Toc20425910"/>
      <w:bookmarkStart w:id="38" w:name="_Toc29321306"/>
      <w:bookmarkEnd w:id="13"/>
      <w:bookmarkEnd w:id="14"/>
      <w:r w:rsidRPr="006C3357">
        <w:rPr>
          <w:rFonts w:ascii="Arial" w:eastAsia="Malgun Gothic" w:hAnsi="Arial"/>
          <w:sz w:val="24"/>
          <w:lang w:eastAsia="ja-JP"/>
        </w:rPr>
        <w:t>5.3.8.7</w:t>
      </w:r>
      <w:r w:rsidRPr="006C3357">
        <w:rPr>
          <w:rFonts w:ascii="Arial" w:eastAsia="Malgun Gothic" w:hAnsi="Arial"/>
          <w:sz w:val="24"/>
          <w:lang w:eastAsia="ja-JP"/>
        </w:rPr>
        <w:tab/>
        <w:t>UE actions upon entering RRC_INACTIVE</w:t>
      </w:r>
      <w:bookmarkEnd w:id="15"/>
      <w:bookmarkEnd w:id="16"/>
      <w:bookmarkEnd w:id="17"/>
      <w:bookmarkEnd w:id="18"/>
      <w:bookmarkEnd w:id="19"/>
      <w:bookmarkEnd w:id="20"/>
      <w:bookmarkEnd w:id="21"/>
      <w:bookmarkEnd w:id="22"/>
      <w:bookmarkEnd w:id="23"/>
      <w:bookmarkEnd w:id="24"/>
      <w:bookmarkEnd w:id="25"/>
    </w:p>
    <w:p w:rsidR="006C3357" w:rsidRDefault="006C3357" w:rsidP="006C3357">
      <w:r>
        <w:t>Upon entering RRC_INACTIVE, the UE shall:</w:t>
      </w:r>
    </w:p>
    <w:p w:rsidR="006C3357" w:rsidRDefault="006C3357" w:rsidP="006C3357">
      <w:pPr>
        <w:pStyle w:val="B1"/>
      </w:pPr>
      <w:r>
        <w:t>1&gt;</w:t>
      </w:r>
      <w:r>
        <w:tab/>
        <w:t>reset MAC and release the default MAC configuration if any;</w:t>
      </w:r>
    </w:p>
    <w:p w:rsidR="006C3357" w:rsidRDefault="006C3357" w:rsidP="006C3357">
      <w:pPr>
        <w:pStyle w:val="B1"/>
      </w:pPr>
      <w:r>
        <w:t>1&gt;</w:t>
      </w:r>
      <w:r>
        <w:tab/>
        <w:t>stop all timers that are running except T302, T309, T320, T323 and T325;</w:t>
      </w:r>
    </w:p>
    <w:p w:rsidR="006C3357" w:rsidRDefault="006C3357" w:rsidP="006C3357">
      <w:pPr>
        <w:pStyle w:val="B1"/>
      </w:pPr>
      <w:r>
        <w:t>1&gt;</w:t>
      </w:r>
      <w:r>
        <w:tab/>
        <w:t>re-establish RLC entities for all SRBs and DRBs;</w:t>
      </w:r>
    </w:p>
    <w:p w:rsidR="006C3357" w:rsidRDefault="006C3357" w:rsidP="006C3357">
      <w:pPr>
        <w:pStyle w:val="B1"/>
      </w:pPr>
      <w:r>
        <w:t>1&gt;</w:t>
      </w:r>
      <w:r>
        <w:tab/>
        <w:t xml:space="preserve">if the </w:t>
      </w:r>
      <w:r>
        <w:rPr>
          <w:i/>
        </w:rPr>
        <w:t>RRCConnectionRelease</w:t>
      </w:r>
      <w:r>
        <w:t xml:space="preserve"> message is including the </w:t>
      </w:r>
      <w:r>
        <w:rPr>
          <w:i/>
        </w:rPr>
        <w:t>waitTime</w:t>
      </w:r>
      <w:r>
        <w:t>:</w:t>
      </w:r>
    </w:p>
    <w:p w:rsidR="006C3357" w:rsidRDefault="006C3357" w:rsidP="006C3357">
      <w:pPr>
        <w:pStyle w:val="B2"/>
      </w:pPr>
      <w:r>
        <w:t>2&gt;</w:t>
      </w:r>
      <w:r>
        <w:tab/>
        <w:t xml:space="preserve">start timer T302, with the timer value set according to the </w:t>
      </w:r>
      <w:r>
        <w:rPr>
          <w:i/>
        </w:rPr>
        <w:t>waitTime</w:t>
      </w:r>
      <w:r>
        <w:t>;</w:t>
      </w:r>
    </w:p>
    <w:p w:rsidR="006C3357" w:rsidRDefault="006C3357" w:rsidP="006C3357">
      <w:pPr>
        <w:pStyle w:val="B2"/>
      </w:pPr>
      <w:r>
        <w:t>2&gt;</w:t>
      </w:r>
      <w:r>
        <w:tab/>
        <w:t>inform the upper layer that access barring is applicable for all access categories except categories '0' and '2';</w:t>
      </w:r>
    </w:p>
    <w:p w:rsidR="006C3357" w:rsidRDefault="006C3357" w:rsidP="006C3357">
      <w:pPr>
        <w:pStyle w:val="B1"/>
      </w:pPr>
      <w:r>
        <w:t>1&gt;</w:t>
      </w:r>
      <w:r>
        <w:tab/>
        <w:t>if T309 is running:</w:t>
      </w:r>
    </w:p>
    <w:p w:rsidR="006C3357" w:rsidRDefault="006C3357" w:rsidP="006C3357">
      <w:pPr>
        <w:pStyle w:val="B2"/>
      </w:pPr>
      <w:r>
        <w:t>2&gt;</w:t>
      </w:r>
      <w:r>
        <w:tab/>
        <w:t>stop timer T309 for all access categories;</w:t>
      </w:r>
    </w:p>
    <w:p w:rsidR="006C3357" w:rsidRDefault="006C3357" w:rsidP="006C3357">
      <w:pPr>
        <w:pStyle w:val="B2"/>
      </w:pPr>
      <w:r>
        <w:t>2&gt;</w:t>
      </w:r>
      <w:r>
        <w:tab/>
        <w:t>perform the actions as specified in 5.3.16.4.</w:t>
      </w:r>
    </w:p>
    <w:p w:rsidR="006C3357" w:rsidRDefault="006C3357" w:rsidP="006C3357">
      <w:pPr>
        <w:pStyle w:val="B1"/>
        <w:rPr>
          <w:i/>
          <w:lang w:eastAsia="en-US"/>
        </w:rPr>
      </w:pPr>
      <w:r>
        <w:t>1&gt;</w:t>
      </w:r>
      <w:r>
        <w:tab/>
        <w:t xml:space="preserve">apply the received </w:t>
      </w:r>
      <w:r>
        <w:rPr>
          <w:i/>
        </w:rPr>
        <w:t>rrc-InactiveConfig</w:t>
      </w:r>
      <w:r>
        <w:t>;</w:t>
      </w:r>
    </w:p>
    <w:p w:rsidR="006C3357" w:rsidRDefault="006C3357" w:rsidP="006C3357">
      <w:pPr>
        <w:pStyle w:val="B1"/>
        <w:rPr>
          <w:lang w:eastAsia="ja-JP"/>
        </w:rPr>
      </w:pPr>
      <w:r>
        <w:t>1&gt;</w:t>
      </w:r>
      <w:r>
        <w:tab/>
        <w:t xml:space="preserve">if the </w:t>
      </w:r>
      <w:r>
        <w:rPr>
          <w:i/>
        </w:rPr>
        <w:t>RRCConnectionRelease</w:t>
      </w:r>
      <w:r>
        <w:t xml:space="preserve"> message was received in response to an </w:t>
      </w:r>
      <w:r>
        <w:rPr>
          <w:i/>
        </w:rPr>
        <w:t>RRCConnectionResumeRequest</w:t>
      </w:r>
      <w:r>
        <w:t>:</w:t>
      </w:r>
    </w:p>
    <w:p w:rsidR="006C3357" w:rsidRDefault="006C3357" w:rsidP="006C3357">
      <w:pPr>
        <w:pStyle w:val="B2"/>
      </w:pPr>
      <w:r>
        <w:t>2&gt;</w:t>
      </w:r>
      <w:r>
        <w:tab/>
        <w:t>in the stored UE Inactive AS context:</w:t>
      </w:r>
    </w:p>
    <w:p w:rsidR="006C3357" w:rsidRDefault="006C3357" w:rsidP="006C3357">
      <w:pPr>
        <w:pStyle w:val="B3"/>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rsidR="006C3357" w:rsidRDefault="006C3357" w:rsidP="006C3357">
      <w:pPr>
        <w:pStyle w:val="B3"/>
      </w:pPr>
      <w:r>
        <w:t>3&gt;</w:t>
      </w:r>
      <w:r>
        <w:tab/>
        <w:t xml:space="preserve">replace the C-RNTI with the temporary C-RNTI which the UE has used to receive the </w:t>
      </w:r>
      <w:r>
        <w:rPr>
          <w:i/>
        </w:rPr>
        <w:t>RRCConnectionRelease</w:t>
      </w:r>
      <w:r>
        <w:t xml:space="preserve"> message;</w:t>
      </w:r>
    </w:p>
    <w:p w:rsidR="006C3357" w:rsidRDefault="006C3357" w:rsidP="006C3357">
      <w:pPr>
        <w:pStyle w:val="B3"/>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rsidR="006C3357" w:rsidRDefault="006C3357" w:rsidP="006C3357">
      <w:pPr>
        <w:pStyle w:val="B3"/>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rsidR="006C3357" w:rsidRDefault="006C3357" w:rsidP="006C3357">
      <w:pPr>
        <w:pStyle w:val="B1"/>
      </w:pPr>
      <w:r>
        <w:t>1&gt;</w:t>
      </w:r>
      <w:r>
        <w:tab/>
        <w:t>else:</w:t>
      </w:r>
    </w:p>
    <w:p w:rsidR="006C3357" w:rsidRDefault="006C3357" w:rsidP="006C3357">
      <w:pPr>
        <w:pStyle w:val="B2"/>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PSCell (if configured), and all other parameters configured;</w:t>
      </w:r>
    </w:p>
    <w:p w:rsidR="006C3357" w:rsidRDefault="006C3357" w:rsidP="006C3357">
      <w:pPr>
        <w:pStyle w:val="B1"/>
      </w:pPr>
      <w:r>
        <w:t>1&gt;</w:t>
      </w:r>
      <w:r>
        <w:tab/>
        <w:t xml:space="preserve">if the </w:t>
      </w:r>
      <w:r>
        <w:rPr>
          <w:i/>
        </w:rPr>
        <w:t>periodic-RNAU-timer</w:t>
      </w:r>
      <w:r>
        <w:t xml:space="preserve"> is included:</w:t>
      </w:r>
    </w:p>
    <w:p w:rsidR="006C3357" w:rsidRDefault="006C3357" w:rsidP="006C3357">
      <w:pPr>
        <w:pStyle w:val="B2"/>
      </w:pPr>
      <w:r>
        <w:t>2&gt;</w:t>
      </w:r>
      <w:r>
        <w:tab/>
        <w:t xml:space="preserve">start timer T380, with the timer value set to the </w:t>
      </w:r>
      <w:r>
        <w:rPr>
          <w:i/>
        </w:rPr>
        <w:t>periodic-RNAU-timer</w:t>
      </w:r>
      <w:r>
        <w:t>;</w:t>
      </w:r>
    </w:p>
    <w:p w:rsidR="006C3357" w:rsidRDefault="006C3357" w:rsidP="006C3357">
      <w:pPr>
        <w:pStyle w:val="B1"/>
        <w:rPr>
          <w:lang w:eastAsia="en-US"/>
        </w:rPr>
      </w:pPr>
      <w:r>
        <w:t>1&gt;</w:t>
      </w:r>
      <w:r>
        <w:tab/>
        <w:t>suspend all SRB(s) and DRB(s), except SRB0;</w:t>
      </w:r>
    </w:p>
    <w:p w:rsidR="006C3357" w:rsidRDefault="006C3357" w:rsidP="006C3357">
      <w:pPr>
        <w:pStyle w:val="B1"/>
        <w:rPr>
          <w:lang w:eastAsia="ja-JP"/>
        </w:rPr>
      </w:pPr>
      <w:r>
        <w:t>1&gt;</w:t>
      </w:r>
      <w:r>
        <w:tab/>
        <w:t>indicate PDCP suspend to lower layers of all DRBs;</w:t>
      </w:r>
    </w:p>
    <w:p w:rsidR="006C3357" w:rsidRDefault="006C3357" w:rsidP="006C3357">
      <w:pPr>
        <w:pStyle w:val="B1"/>
      </w:pPr>
      <w:r>
        <w:t>1&gt;</w:t>
      </w:r>
      <w:r>
        <w:tab/>
        <w:t>indicate the suspension of the RRC connection to upper layers;</w:t>
      </w:r>
    </w:p>
    <w:p w:rsidR="006C3357" w:rsidRDefault="006C3357" w:rsidP="006C3357">
      <w:pPr>
        <w:pStyle w:val="B1"/>
      </w:pPr>
      <w:r>
        <w:t>1&gt;</w:t>
      </w:r>
      <w:r>
        <w:tab/>
        <w:t>enter RRC_INACTIVE and perform procedures as specified in TS 36.304 [4], clause 5.2.7;</w:t>
      </w:r>
    </w:p>
    <w:p w:rsidR="006C3357" w:rsidRDefault="006C3357" w:rsidP="006C3357">
      <w:r>
        <w:t xml:space="preserve">Upon </w:t>
      </w:r>
      <w:del w:id="39" w:author="Huawei" w:date="2020-10-14T14:16:00Z">
        <w:r w:rsidDel="00E512EE">
          <w:delText xml:space="preserve">selecting to an inter-RAT cell or </w:delText>
        </w:r>
      </w:del>
      <w:r>
        <w:t>switching to another CN type, the UE shall:</w:t>
      </w:r>
    </w:p>
    <w:p w:rsidR="006C3357" w:rsidRDefault="006C3357" w:rsidP="006C3357">
      <w:pPr>
        <w:pStyle w:val="B1"/>
        <w:numPr>
          <w:ilvl w:val="0"/>
          <w:numId w:val="4"/>
        </w:numPr>
      </w:pPr>
      <w:r>
        <w:t>perform the actions upon leaving RRC_INACTIVE as specified in 5.3.12, with release cause 'other';</w:t>
      </w:r>
    </w:p>
    <w:p w:rsidR="00E512EE" w:rsidRDefault="00E512EE" w:rsidP="00E512EE">
      <w:pPr>
        <w:rPr>
          <w:ins w:id="40" w:author="Huawei" w:date="2020-10-14T14:16:00Z"/>
        </w:rPr>
      </w:pPr>
      <w:ins w:id="41" w:author="Huawei" w:date="2020-10-14T14:16:00Z">
        <w:r>
          <w:lastRenderedPageBreak/>
          <w:t>Upon selecting to an inter-RAT cell, the UE shall:</w:t>
        </w:r>
      </w:ins>
    </w:p>
    <w:p w:rsidR="00E512EE" w:rsidRDefault="00CB784C" w:rsidP="00CB784C">
      <w:pPr>
        <w:pStyle w:val="B1"/>
      </w:pPr>
      <w:ins w:id="42" w:author="Huawei" w:date="2020-10-22T11:41:00Z">
        <w:r w:rsidRPr="00FF083F">
          <w:t>1&gt;</w:t>
        </w:r>
        <w:r w:rsidRPr="00FF083F">
          <w:tab/>
        </w:r>
      </w:ins>
      <w:ins w:id="43" w:author="Huawei" w:date="2020-10-14T14:16:00Z">
        <w:r w:rsidR="00E512EE">
          <w:t>perform the actions upon leaving RRC_INACTIVE as specified in 5.3.12, with release cause '</w:t>
        </w:r>
        <w:r w:rsidR="00E512EE" w:rsidRPr="00E512EE">
          <w:t xml:space="preserve"> </w:t>
        </w:r>
        <w:r w:rsidR="00E512EE">
          <w:t xml:space="preserve">inter-RAT cell </w:t>
        </w:r>
      </w:ins>
      <w:bookmarkStart w:id="44" w:name="OLE_LINK4"/>
      <w:ins w:id="45" w:author="Huawei" w:date="2020-10-14T14:23:00Z">
        <w:r w:rsidR="00824F83">
          <w:t>(</w:t>
        </w:r>
      </w:ins>
      <w:ins w:id="46" w:author="Huawei" w:date="2020-10-14T14:16:00Z">
        <w:r w:rsidR="00E512EE">
          <w:t>re</w:t>
        </w:r>
      </w:ins>
      <w:ins w:id="47" w:author="Huawei" w:date="2020-10-14T14:23:00Z">
        <w:r w:rsidR="00824F83">
          <w:t>)</w:t>
        </w:r>
      </w:ins>
      <w:bookmarkEnd w:id="44"/>
      <w:ins w:id="48" w:author="Huawei" w:date="2020-10-14T14:16:00Z">
        <w:r w:rsidR="00E512EE">
          <w:t>selection';</w:t>
        </w:r>
      </w:ins>
    </w:p>
    <w:p w:rsidR="006C3357" w:rsidRDefault="006C3357" w:rsidP="006C3357">
      <w:pPr>
        <w:pStyle w:val="Note-Boxed"/>
        <w:jc w:val="center"/>
        <w:rPr>
          <w:rFonts w:ascii="Times New Roman" w:hAnsi="Times New Roman" w:cs="Times New Roman"/>
          <w:lang w:val="en-US"/>
        </w:rPr>
      </w:pPr>
      <w:r>
        <w:rPr>
          <w:rFonts w:ascii="Times New Roman" w:hAnsi="Times New Roman" w:cs="Times New Roman"/>
          <w:lang w:val="en-US"/>
        </w:rPr>
        <w:t>NEXT CHANGE</w:t>
      </w:r>
    </w:p>
    <w:p w:rsidR="00EE0672" w:rsidRPr="00EE0672" w:rsidRDefault="00EE0672" w:rsidP="00EE0672">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sidRPr="00EE0672">
        <w:rPr>
          <w:rFonts w:ascii="Arial" w:eastAsia="Malgun Gothic" w:hAnsi="Arial"/>
          <w:sz w:val="24"/>
          <w:lang w:eastAsia="ja-JP"/>
        </w:rPr>
        <w:t>5.3.17.3</w:t>
      </w:r>
      <w:r w:rsidRPr="00EE0672">
        <w:rPr>
          <w:rFonts w:ascii="Arial" w:eastAsia="Malgun Gothic" w:hAnsi="Arial"/>
          <w:sz w:val="24"/>
          <w:lang w:eastAsia="ja-JP"/>
        </w:rPr>
        <w:tab/>
        <w:t>Inter RAT cell reselection or CN type change</w:t>
      </w:r>
      <w:bookmarkEnd w:id="26"/>
      <w:bookmarkEnd w:id="27"/>
      <w:bookmarkEnd w:id="28"/>
      <w:bookmarkEnd w:id="29"/>
      <w:bookmarkEnd w:id="30"/>
      <w:bookmarkEnd w:id="31"/>
      <w:bookmarkEnd w:id="32"/>
      <w:bookmarkEnd w:id="33"/>
      <w:bookmarkEnd w:id="34"/>
      <w:bookmarkEnd w:id="35"/>
      <w:bookmarkEnd w:id="36"/>
    </w:p>
    <w:p w:rsidR="00EE0672" w:rsidRPr="00FF083F" w:rsidRDefault="00EE0672" w:rsidP="00EE0672">
      <w:r w:rsidRPr="00FF083F">
        <w:t xml:space="preserve">Upon reselecting </w:t>
      </w:r>
      <w:del w:id="49" w:author="Huawei" w:date="2020-10-13T18:05:00Z">
        <w:r w:rsidRPr="00FF083F" w:rsidDel="008C0CEF">
          <w:delText xml:space="preserve">to an inter-RAT cell or </w:delText>
        </w:r>
      </w:del>
      <w:r w:rsidRPr="00FF083F">
        <w:t>to another CN type, the UE shall:</w:t>
      </w:r>
    </w:p>
    <w:p w:rsidR="00EE0672" w:rsidRDefault="00EE0672" w:rsidP="00EE0672">
      <w:pPr>
        <w:pStyle w:val="B1"/>
        <w:rPr>
          <w:ins w:id="50" w:author="Huawei" w:date="2020-10-13T18:04:00Z"/>
        </w:rPr>
      </w:pPr>
      <w:r w:rsidRPr="00FF083F">
        <w:t>1&gt;</w:t>
      </w:r>
      <w:r w:rsidRPr="00FF083F">
        <w:tab/>
        <w:t>perform the actions upon leaving RRC_INACTIVE as specified in 5.3.12, with release cause 'other'.</w:t>
      </w:r>
    </w:p>
    <w:p w:rsidR="008C0CEF" w:rsidRPr="00FF083F" w:rsidRDefault="008C0CEF" w:rsidP="008C0CEF">
      <w:pPr>
        <w:rPr>
          <w:ins w:id="51" w:author="Huawei" w:date="2020-10-13T18:04:00Z"/>
        </w:rPr>
      </w:pPr>
      <w:ins w:id="52" w:author="Huawei" w:date="2020-10-13T18:04:00Z">
        <w:r w:rsidRPr="00FF083F">
          <w:t>Upon reselecting to an inter-RAT cell, the UE shall:</w:t>
        </w:r>
      </w:ins>
    </w:p>
    <w:p w:rsidR="008C0CEF" w:rsidRPr="00EE0672" w:rsidRDefault="00CB784C" w:rsidP="00CB784C">
      <w:pPr>
        <w:pStyle w:val="B1"/>
      </w:pPr>
      <w:ins w:id="53" w:author="Huawei" w:date="2020-10-22T11:40:00Z">
        <w:r w:rsidRPr="00FF083F">
          <w:t>1&gt;</w:t>
        </w:r>
        <w:r w:rsidRPr="00FF083F">
          <w:tab/>
        </w:r>
      </w:ins>
      <w:ins w:id="54" w:author="Huawei" w:date="2020-10-13T18:04:00Z">
        <w:r w:rsidR="008C0CEF" w:rsidRPr="00FF083F">
          <w:t>perform the actions upon leaving RRC_INACTIVE as specified in 5.3.12, with release cause '</w:t>
        </w:r>
      </w:ins>
      <w:bookmarkStart w:id="55" w:name="OLE_LINK3"/>
      <w:ins w:id="56" w:author="Huawei" w:date="2020-10-13T18:05:00Z">
        <w:r w:rsidR="008C0CEF">
          <w:t>inter-RAT cell</w:t>
        </w:r>
      </w:ins>
      <w:ins w:id="57" w:author="Huawei" w:date="2020-10-14T09:16:00Z">
        <w:r w:rsidR="00121E63">
          <w:t xml:space="preserve"> </w:t>
        </w:r>
      </w:ins>
      <w:ins w:id="58" w:author="Huawei" w:date="2020-10-14T14:23:00Z">
        <w:r w:rsidR="00824F83">
          <w:t>(</w:t>
        </w:r>
      </w:ins>
      <w:ins w:id="59" w:author="Huawei" w:date="2020-10-14T09:16:00Z">
        <w:r w:rsidR="00121E63">
          <w:t>re</w:t>
        </w:r>
      </w:ins>
      <w:ins w:id="60" w:author="Huawei" w:date="2020-10-14T14:23:00Z">
        <w:r w:rsidR="00824F83">
          <w:t>)</w:t>
        </w:r>
      </w:ins>
      <w:ins w:id="61" w:author="Huawei" w:date="2020-10-14T09:16:00Z">
        <w:r w:rsidR="00121E63">
          <w:t>selection</w:t>
        </w:r>
      </w:ins>
      <w:bookmarkEnd w:id="55"/>
      <w:ins w:id="62" w:author="Huawei" w:date="2020-10-13T18:04:00Z">
        <w:r w:rsidR="008C0CEF" w:rsidRPr="00FF083F">
          <w:t>'.</w:t>
        </w:r>
      </w:ins>
    </w:p>
    <w:bookmarkEnd w:id="37"/>
    <w:bookmarkEnd w:id="38"/>
    <w:p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p>
    <w:p w:rsidR="003777AB" w:rsidRDefault="003777AB"/>
    <w:sectPr w:rsidR="003777AB" w:rsidSect="00372346">
      <w:pgSz w:w="11907" w:h="16839" w:code="9"/>
      <w:pgMar w:top="2380"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963" w:rsidRDefault="00F21963" w:rsidP="00C870EE">
      <w:pPr>
        <w:spacing w:after="0" w:line="240" w:lineRule="auto"/>
      </w:pPr>
      <w:r>
        <w:separator/>
      </w:r>
    </w:p>
  </w:endnote>
  <w:endnote w:type="continuationSeparator" w:id="0">
    <w:p w:rsidR="00F21963" w:rsidRDefault="00F21963"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963" w:rsidRDefault="00F21963" w:rsidP="00C870EE">
      <w:pPr>
        <w:spacing w:after="0" w:line="240" w:lineRule="auto"/>
      </w:pPr>
      <w:r>
        <w:separator/>
      </w:r>
    </w:p>
  </w:footnote>
  <w:footnote w:type="continuationSeparator" w:id="0">
    <w:p w:rsidR="00F21963" w:rsidRDefault="00F21963"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DBF"/>
    <w:multiLevelType w:val="hybridMultilevel"/>
    <w:tmpl w:val="A0F8B964"/>
    <w:lvl w:ilvl="0" w:tplc="8AD46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84D4336"/>
    <w:multiLevelType w:val="hybridMultilevel"/>
    <w:tmpl w:val="37FAD978"/>
    <w:lvl w:ilvl="0" w:tplc="CD421ADE">
      <w:start w:val="1"/>
      <w:numFmt w:val="decimal"/>
      <w:lvlText w:val="%1&gt;"/>
      <w:lvlJc w:val="left"/>
      <w:pPr>
        <w:ind w:left="725" w:hanging="52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2D1C4B2C"/>
    <w:multiLevelType w:val="hybridMultilevel"/>
    <w:tmpl w:val="48320CB0"/>
    <w:lvl w:ilvl="0" w:tplc="AED47E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085488"/>
    <w:multiLevelType w:val="hybridMultilevel"/>
    <w:tmpl w:val="E44CE984"/>
    <w:lvl w:ilvl="0" w:tplc="13949844">
      <w:start w:val="1"/>
      <w:numFmt w:val="decimal"/>
      <w:lvlText w:val="%1&gt;"/>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775A7BA5"/>
    <w:multiLevelType w:val="hybridMultilevel"/>
    <w:tmpl w:val="A0F8B964"/>
    <w:lvl w:ilvl="0" w:tplc="8AD46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56FAA"/>
    <w:rsid w:val="000913D1"/>
    <w:rsid w:val="000C1633"/>
    <w:rsid w:val="000C5A28"/>
    <w:rsid w:val="000D2760"/>
    <w:rsid w:val="000F4281"/>
    <w:rsid w:val="00116D64"/>
    <w:rsid w:val="00121E63"/>
    <w:rsid w:val="00131188"/>
    <w:rsid w:val="0013288C"/>
    <w:rsid w:val="00144E78"/>
    <w:rsid w:val="001474BB"/>
    <w:rsid w:val="00185069"/>
    <w:rsid w:val="0025497B"/>
    <w:rsid w:val="00283A56"/>
    <w:rsid w:val="002F037C"/>
    <w:rsid w:val="00302E6D"/>
    <w:rsid w:val="0032583C"/>
    <w:rsid w:val="00330A08"/>
    <w:rsid w:val="003403F2"/>
    <w:rsid w:val="00343397"/>
    <w:rsid w:val="00347F01"/>
    <w:rsid w:val="00370C77"/>
    <w:rsid w:val="00372346"/>
    <w:rsid w:val="003777AB"/>
    <w:rsid w:val="003B0DAB"/>
    <w:rsid w:val="003B10E5"/>
    <w:rsid w:val="003D2EAA"/>
    <w:rsid w:val="003D7975"/>
    <w:rsid w:val="00405AB9"/>
    <w:rsid w:val="00414FDC"/>
    <w:rsid w:val="004302B3"/>
    <w:rsid w:val="0044105C"/>
    <w:rsid w:val="004548F6"/>
    <w:rsid w:val="0047460F"/>
    <w:rsid w:val="0048615E"/>
    <w:rsid w:val="004A4CE6"/>
    <w:rsid w:val="004B0A5C"/>
    <w:rsid w:val="004E3EAA"/>
    <w:rsid w:val="00505BBE"/>
    <w:rsid w:val="00516F48"/>
    <w:rsid w:val="00527361"/>
    <w:rsid w:val="00540106"/>
    <w:rsid w:val="0054520B"/>
    <w:rsid w:val="005774F7"/>
    <w:rsid w:val="00585B0F"/>
    <w:rsid w:val="005A3290"/>
    <w:rsid w:val="005A7E31"/>
    <w:rsid w:val="005E357F"/>
    <w:rsid w:val="0069637E"/>
    <w:rsid w:val="006C3357"/>
    <w:rsid w:val="006F4A07"/>
    <w:rsid w:val="007276D1"/>
    <w:rsid w:val="0076228A"/>
    <w:rsid w:val="00766191"/>
    <w:rsid w:val="0078580E"/>
    <w:rsid w:val="007C5770"/>
    <w:rsid w:val="00824F83"/>
    <w:rsid w:val="008652D6"/>
    <w:rsid w:val="00887EFF"/>
    <w:rsid w:val="008C0CEF"/>
    <w:rsid w:val="008E5B42"/>
    <w:rsid w:val="009260C8"/>
    <w:rsid w:val="00936E5B"/>
    <w:rsid w:val="00941C3A"/>
    <w:rsid w:val="00A20CB3"/>
    <w:rsid w:val="00A23A57"/>
    <w:rsid w:val="00A634EA"/>
    <w:rsid w:val="00A85C6D"/>
    <w:rsid w:val="00A94B9B"/>
    <w:rsid w:val="00AF3601"/>
    <w:rsid w:val="00B4568C"/>
    <w:rsid w:val="00B651DB"/>
    <w:rsid w:val="00B74D8D"/>
    <w:rsid w:val="00B947B3"/>
    <w:rsid w:val="00C15B23"/>
    <w:rsid w:val="00C36846"/>
    <w:rsid w:val="00C60E79"/>
    <w:rsid w:val="00C6392B"/>
    <w:rsid w:val="00C6668A"/>
    <w:rsid w:val="00C825CC"/>
    <w:rsid w:val="00C84CDC"/>
    <w:rsid w:val="00C870EE"/>
    <w:rsid w:val="00CB784C"/>
    <w:rsid w:val="00CD07F6"/>
    <w:rsid w:val="00CE1EF3"/>
    <w:rsid w:val="00CF16C2"/>
    <w:rsid w:val="00CF4F57"/>
    <w:rsid w:val="00D30562"/>
    <w:rsid w:val="00D736E0"/>
    <w:rsid w:val="00DB6E72"/>
    <w:rsid w:val="00DC3A96"/>
    <w:rsid w:val="00DC42B6"/>
    <w:rsid w:val="00DD09EF"/>
    <w:rsid w:val="00DF4491"/>
    <w:rsid w:val="00E512EE"/>
    <w:rsid w:val="00E52A2B"/>
    <w:rsid w:val="00E53A5A"/>
    <w:rsid w:val="00E71F76"/>
    <w:rsid w:val="00EC6186"/>
    <w:rsid w:val="00EC6CF3"/>
    <w:rsid w:val="00EE0672"/>
    <w:rsid w:val="00F01323"/>
    <w:rsid w:val="00F21963"/>
    <w:rsid w:val="00F57821"/>
    <w:rsid w:val="00FD2CA3"/>
    <w:rsid w:val="00FF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a"/>
    <w:next w:val="a"/>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a8">
    <w:name w:val="Table Grid"/>
    <w:basedOn w:val="a1"/>
    <w:uiPriority w:val="39"/>
    <w:rsid w:val="000F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766191"/>
    <w:rPr>
      <w:lang w:val="en-GB" w:eastAsia="x-none"/>
    </w:rPr>
  </w:style>
  <w:style w:type="paragraph" w:styleId="a9">
    <w:name w:val="List Paragraph"/>
    <w:basedOn w:val="a"/>
    <w:uiPriority w:val="34"/>
    <w:qFormat/>
    <w:rsid w:val="00EE067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147225">
      <w:bodyDiv w:val="1"/>
      <w:marLeft w:val="0"/>
      <w:marRight w:val="0"/>
      <w:marTop w:val="0"/>
      <w:marBottom w:val="0"/>
      <w:divBdr>
        <w:top w:val="none" w:sz="0" w:space="0" w:color="auto"/>
        <w:left w:val="none" w:sz="0" w:space="0" w:color="auto"/>
        <w:bottom w:val="none" w:sz="0" w:space="0" w:color="auto"/>
        <w:right w:val="none" w:sz="0" w:space="0" w:color="auto"/>
      </w:divBdr>
    </w:div>
    <w:div w:id="891691306">
      <w:bodyDiv w:val="1"/>
      <w:marLeft w:val="0"/>
      <w:marRight w:val="0"/>
      <w:marTop w:val="0"/>
      <w:marBottom w:val="0"/>
      <w:divBdr>
        <w:top w:val="none" w:sz="0" w:space="0" w:color="auto"/>
        <w:left w:val="none" w:sz="0" w:space="0" w:color="auto"/>
        <w:bottom w:val="none" w:sz="0" w:space="0" w:color="auto"/>
        <w:right w:val="none" w:sz="0" w:space="0" w:color="auto"/>
      </w:divBdr>
    </w:div>
    <w:div w:id="950163789">
      <w:bodyDiv w:val="1"/>
      <w:marLeft w:val="0"/>
      <w:marRight w:val="0"/>
      <w:marTop w:val="0"/>
      <w:marBottom w:val="0"/>
      <w:divBdr>
        <w:top w:val="none" w:sz="0" w:space="0" w:color="auto"/>
        <w:left w:val="none" w:sz="0" w:space="0" w:color="auto"/>
        <w:bottom w:val="none" w:sz="0" w:space="0" w:color="auto"/>
        <w:right w:val="none" w:sz="0" w:space="0" w:color="auto"/>
      </w:divBdr>
    </w:div>
    <w:div w:id="1307006959">
      <w:bodyDiv w:val="1"/>
      <w:marLeft w:val="0"/>
      <w:marRight w:val="0"/>
      <w:marTop w:val="0"/>
      <w:marBottom w:val="0"/>
      <w:divBdr>
        <w:top w:val="none" w:sz="0" w:space="0" w:color="auto"/>
        <w:left w:val="none" w:sz="0" w:space="0" w:color="auto"/>
        <w:bottom w:val="none" w:sz="0" w:space="0" w:color="auto"/>
        <w:right w:val="none" w:sz="0" w:space="0" w:color="auto"/>
      </w:divBdr>
    </w:div>
    <w:div w:id="151507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1094</TotalTime>
  <Pages>4</Pages>
  <Words>1080</Words>
  <Characters>6161</Characters>
  <Application>Microsoft Office Word</Application>
  <DocSecurity>0</DocSecurity>
  <Lines>51</Lines>
  <Paragraphs>14</Paragraphs>
  <ScaleCrop>false</ScaleCrop>
  <Company>Huawei Technologies Co.,Ltd.</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15</cp:revision>
  <dcterms:created xsi:type="dcterms:W3CDTF">2020-10-12T03:22:00Z</dcterms:created>
  <dcterms:modified xsi:type="dcterms:W3CDTF">2020-10-23T01:52:00Z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(3)sL77BIvkU649K11un8f0R2f3I79ZSklKTNpR7xBgoDHevHIOlyZHg8qD6328o+DBT+RNrV0i
xrGx/kO1YE2MFemC4A0gyjW8RJqY85zNV9/lnHo317Iuu6IbBaxjxFMOD6d9Vj6+hYFbkR5/
2/XZBcxlkhJZGjnjTKyTtCKBNpjuTet/d2XhvH7NKMwVVT88bRZnjCUwiqtQLWFLg6StGm+s
a4Zdg0eUn81wI18ZIR</vt:lpwstr>
  </property>
  <property fmtid="{D5CDD505-2E9C-101B-9397-08002B2CF9AE}" pid="3" name="_2015_ms_pID_7253431">
    <vt:lpwstr>7RbNT23yBIFxz5vsW380jVPmWW8oKJVvHj1k1Hc0JjiV4ludDI6HEo
lBN/qdJPeR4vxs3hfREPg7XaZDMLnRPipZu/Qe0xS8GN30WoVJFzT0uViaiev/7Q8slZPZ9P
nAspoVqln88pq0BhmMBio/jz/JLDXBKDx2mDMj6edfQMQoE8S78cCNHRjeiruzOoMeC+8ny+
VmnLOBua8x3YQFnFFkiFIBDtlZuv9gGW1fsj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